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CE08A5" w:rsidRDefault="00886C13" w:rsidP="00B6187F">
      <w:pPr>
        <w:pStyle w:val="2"/>
        <w:rPr>
          <w:sz w:val="18"/>
          <w:szCs w:val="18"/>
        </w:rPr>
      </w:pPr>
      <w:r w:rsidRPr="00CE08A5">
        <w:rPr>
          <w:sz w:val="18"/>
          <w:szCs w:val="18"/>
        </w:rPr>
        <w:t xml:space="preserve">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Հավելված N 7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ՀՀ ֆինանսների նախարարի 2019 թվականի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rPr>
        <w:t>04 նոյեմբերի N 597-</w:t>
      </w:r>
      <w:proofErr w:type="gramStart"/>
      <w:r w:rsidRPr="00CE08A5">
        <w:rPr>
          <w:rFonts w:ascii="GHEA Grapalat" w:hAnsi="GHEA Grapalat" w:cs="Sylfaen"/>
          <w:i/>
          <w:sz w:val="18"/>
          <w:szCs w:val="18"/>
        </w:rPr>
        <w:t>Ա  հրամանի</w:t>
      </w:r>
      <w:proofErr w:type="gramEnd"/>
      <w:r w:rsidRPr="00CE08A5">
        <w:rPr>
          <w:rFonts w:ascii="GHEA Grapalat" w:hAnsi="GHEA Grapalat" w:cs="Sylfaen"/>
          <w:i/>
          <w:sz w:val="18"/>
          <w:szCs w:val="18"/>
        </w:rPr>
        <w:t xml:space="preserve">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lang w:val="af-ZA" w:eastAsia="ru-RU"/>
        </w:rPr>
        <w:tab/>
      </w:r>
    </w:p>
    <w:p w:rsidR="00886C13" w:rsidRPr="00CE08A5" w:rsidRDefault="00886C13" w:rsidP="00886C13">
      <w:pPr>
        <w:pStyle w:val="aa"/>
        <w:spacing w:after="0"/>
        <w:ind w:right="-7" w:firstLine="567"/>
        <w:jc w:val="right"/>
        <w:rPr>
          <w:rFonts w:ascii="GHEA Grapalat" w:hAnsi="GHEA Grapalat" w:cs="Sylfaen"/>
          <w:i/>
          <w:sz w:val="18"/>
          <w:szCs w:val="18"/>
          <w:u w:val="single"/>
          <w:lang w:val="af-ZA" w:eastAsia="ru-RU"/>
        </w:rPr>
      </w:pPr>
      <w:r w:rsidRPr="00CE08A5">
        <w:rPr>
          <w:rFonts w:ascii="GHEA Grapalat" w:hAnsi="GHEA Grapalat" w:cs="Sylfaen"/>
          <w:i/>
          <w:sz w:val="18"/>
          <w:szCs w:val="18"/>
          <w:u w:val="single"/>
          <w:lang w:eastAsia="ru-RU"/>
        </w:rPr>
        <w:t>Օրինակելի</w:t>
      </w:r>
      <w:r w:rsidRPr="00CE08A5">
        <w:rPr>
          <w:rFonts w:ascii="GHEA Grapalat" w:hAnsi="GHEA Grapalat" w:cs="Sylfaen"/>
          <w:i/>
          <w:sz w:val="18"/>
          <w:szCs w:val="18"/>
          <w:u w:val="single"/>
          <w:lang w:val="af-ZA" w:eastAsia="ru-RU"/>
        </w:rPr>
        <w:t xml:space="preserve"> </w:t>
      </w:r>
      <w:r w:rsidRPr="00CE08A5">
        <w:rPr>
          <w:rFonts w:ascii="GHEA Grapalat" w:hAnsi="GHEA Grapalat" w:cs="Sylfaen"/>
          <w:i/>
          <w:sz w:val="18"/>
          <w:szCs w:val="18"/>
          <w:u w:val="single"/>
          <w:lang w:eastAsia="ru-RU"/>
        </w:rPr>
        <w:t>ձև</w:t>
      </w:r>
    </w:p>
    <w:p w:rsidR="00886C13" w:rsidRPr="00CE08A5" w:rsidRDefault="00886C13" w:rsidP="00886C13">
      <w:pPr>
        <w:pStyle w:val="a3"/>
        <w:spacing w:line="240" w:lineRule="auto"/>
        <w:jc w:val="center"/>
        <w:rPr>
          <w:rFonts w:ascii="GHEA Grapalat" w:hAnsi="GHEA Grapalat"/>
          <w:i w:val="0"/>
          <w:sz w:val="18"/>
          <w:szCs w:val="18"/>
          <w:lang w:val="af-ZA"/>
        </w:rPr>
      </w:pP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ՀԱՅՏԱՐԱՐՈՒԹՅՈՒՆ</w:t>
      </w:r>
    </w:p>
    <w:p w:rsidR="00886C13" w:rsidRPr="00CE08A5" w:rsidRDefault="006340CB" w:rsidP="006340CB">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ԳՆԱՆՇՄԱՆ ՀԱՐՑՄԱՆ ԸՆԹԱՑԱԿԱՐԳ</w:t>
      </w:r>
      <w:r w:rsidR="00886C13" w:rsidRPr="00CE08A5">
        <w:rPr>
          <w:rFonts w:ascii="GHEA Grapalat" w:hAnsi="GHEA Grapalat"/>
          <w:i w:val="0"/>
          <w:sz w:val="18"/>
          <w:szCs w:val="18"/>
          <w:lang w:val="af-ZA"/>
        </w:rPr>
        <w:t>Ի ՄԱՍԻՆ*</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Հայտարարության սույն տեքստը հաստատված է գնահատող հանձնաժողովի</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20</w:t>
      </w:r>
      <w:r w:rsidR="00981F13" w:rsidRPr="00CE08A5">
        <w:rPr>
          <w:rFonts w:ascii="GHEA Grapalat" w:hAnsi="GHEA Grapalat"/>
          <w:i w:val="0"/>
          <w:sz w:val="18"/>
          <w:szCs w:val="18"/>
          <w:lang w:val="af-ZA"/>
        </w:rPr>
        <w:t>20</w:t>
      </w:r>
      <w:r w:rsidRPr="00CE08A5">
        <w:rPr>
          <w:rFonts w:ascii="GHEA Grapalat" w:hAnsi="GHEA Grapalat"/>
          <w:i w:val="0"/>
          <w:sz w:val="18"/>
          <w:szCs w:val="18"/>
          <w:lang w:val="af-ZA"/>
        </w:rPr>
        <w:t xml:space="preserve">   թվականի «</w:t>
      </w:r>
      <w:r w:rsidR="00A33517">
        <w:rPr>
          <w:rFonts w:ascii="GHEA Grapalat" w:hAnsi="GHEA Grapalat"/>
          <w:i w:val="0"/>
          <w:sz w:val="18"/>
          <w:szCs w:val="18"/>
          <w:lang w:val="af-ZA"/>
        </w:rPr>
        <w:t>փետրվարի</w:t>
      </w:r>
      <w:r w:rsidRPr="00CE08A5">
        <w:rPr>
          <w:rFonts w:ascii="GHEA Grapalat" w:hAnsi="GHEA Grapalat"/>
          <w:i w:val="0"/>
          <w:sz w:val="18"/>
          <w:szCs w:val="18"/>
          <w:lang w:val="af-ZA"/>
        </w:rPr>
        <w:t>»  «</w:t>
      </w:r>
      <w:r w:rsidR="00A33517">
        <w:rPr>
          <w:rFonts w:ascii="GHEA Grapalat" w:hAnsi="GHEA Grapalat"/>
          <w:i w:val="0"/>
          <w:sz w:val="18"/>
          <w:szCs w:val="18"/>
          <w:lang w:val="af-ZA"/>
        </w:rPr>
        <w:t>28</w:t>
      </w:r>
      <w:r w:rsidRPr="00CE08A5">
        <w:rPr>
          <w:rFonts w:ascii="GHEA Grapalat" w:hAnsi="GHEA Grapalat"/>
          <w:i w:val="0"/>
          <w:sz w:val="18"/>
          <w:szCs w:val="18"/>
          <w:lang w:val="af-ZA"/>
        </w:rPr>
        <w:t>» «</w:t>
      </w:r>
      <w:r w:rsidR="005B4150" w:rsidRPr="00CE08A5">
        <w:rPr>
          <w:rFonts w:ascii="GHEA Grapalat" w:hAnsi="GHEA Grapalat"/>
          <w:i w:val="0"/>
          <w:sz w:val="18"/>
          <w:szCs w:val="18"/>
          <w:lang w:val="af-ZA"/>
        </w:rPr>
        <w:t>2</w:t>
      </w:r>
      <w:r w:rsidRPr="00CE08A5">
        <w:rPr>
          <w:rFonts w:ascii="GHEA Grapalat" w:hAnsi="GHEA Grapalat"/>
          <w:i w:val="0"/>
          <w:sz w:val="18"/>
          <w:szCs w:val="18"/>
          <w:lang w:val="af-ZA"/>
        </w:rPr>
        <w:t xml:space="preserve">» որոշմամբ </w:t>
      </w:r>
    </w:p>
    <w:p w:rsidR="004E1D07" w:rsidRDefault="00886C13" w:rsidP="00886C13">
      <w:pPr>
        <w:pStyle w:val="a3"/>
        <w:spacing w:line="240" w:lineRule="auto"/>
        <w:jc w:val="center"/>
        <w:rPr>
          <w:rFonts w:ascii="GHEA Grapalat" w:hAnsi="GHEA Grapalat"/>
          <w:i w:val="0"/>
          <w:sz w:val="18"/>
          <w:szCs w:val="18"/>
          <w:u w:val="single"/>
          <w:lang w:val="ru-RU"/>
        </w:rPr>
      </w:pPr>
      <w:r w:rsidRPr="00CE08A5">
        <w:rPr>
          <w:rFonts w:ascii="GHEA Grapalat" w:hAnsi="GHEA Grapalat"/>
          <w:i w:val="0"/>
          <w:sz w:val="18"/>
          <w:szCs w:val="18"/>
          <w:lang w:val="af-ZA"/>
        </w:rPr>
        <w:t xml:space="preserve">Ընթացակարգի ծածկագիրը`  </w:t>
      </w:r>
      <w:r w:rsidR="00A33517">
        <w:rPr>
          <w:rFonts w:ascii="GHEA Grapalat" w:hAnsi="GHEA Grapalat"/>
          <w:i w:val="0"/>
          <w:sz w:val="18"/>
          <w:szCs w:val="18"/>
          <w:lang w:val="ru-RU"/>
        </w:rPr>
        <w:t>ՔԶԲԿ</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ԳՀԱՊՁԲ</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ԴԵՂ</w:t>
      </w:r>
      <w:r w:rsidR="00A33517" w:rsidRPr="00A33517">
        <w:rPr>
          <w:rFonts w:ascii="GHEA Grapalat" w:hAnsi="GHEA Grapalat"/>
          <w:i w:val="0"/>
          <w:sz w:val="18"/>
          <w:szCs w:val="18"/>
          <w:lang w:val="af-ZA"/>
        </w:rPr>
        <w:t>-20/1</w:t>
      </w:r>
      <w:r w:rsidRPr="00CE08A5">
        <w:rPr>
          <w:rFonts w:ascii="GHEA Grapalat" w:hAnsi="GHEA Grapalat"/>
          <w:i w:val="0"/>
          <w:sz w:val="18"/>
          <w:szCs w:val="18"/>
          <w:u w:val="single"/>
          <w:lang w:val="af-ZA"/>
        </w:rPr>
        <w:t xml:space="preserve">   </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u w:val="single"/>
          <w:lang w:val="af-ZA"/>
        </w:rPr>
        <w:t xml:space="preserve">  </w:t>
      </w:r>
    </w:p>
    <w:p w:rsidR="00886C13" w:rsidRPr="004E1D07" w:rsidRDefault="004E1D07" w:rsidP="00886C13">
      <w:pPr>
        <w:pStyle w:val="a3"/>
        <w:spacing w:line="240" w:lineRule="auto"/>
        <w:rPr>
          <w:rFonts w:ascii="GHEA Grapalat" w:hAnsi="GHEA Grapalat"/>
          <w:sz w:val="18"/>
          <w:szCs w:val="18"/>
          <w:lang w:val="af-ZA"/>
        </w:rPr>
      </w:pPr>
      <w:r w:rsidRPr="004E1D07">
        <w:rPr>
          <w:rFonts w:ascii="GHEA Grapalat" w:hAnsi="GHEA Grapalat"/>
          <w:sz w:val="18"/>
          <w:szCs w:val="18"/>
          <w:lang w:val="ru-RU"/>
        </w:rPr>
        <w:t>Կազմվել</w:t>
      </w:r>
      <w:r w:rsidRPr="004E1D07">
        <w:rPr>
          <w:rFonts w:ascii="GHEA Grapalat" w:hAnsi="GHEA Grapalat"/>
          <w:sz w:val="18"/>
          <w:szCs w:val="18"/>
          <w:lang w:val="af-ZA"/>
        </w:rPr>
        <w:t xml:space="preserve"> </w:t>
      </w:r>
      <w:r w:rsidRPr="004E1D07">
        <w:rPr>
          <w:rFonts w:ascii="GHEA Grapalat" w:hAnsi="GHEA Grapalat"/>
          <w:sz w:val="18"/>
          <w:szCs w:val="18"/>
          <w:lang w:val="ru-RU"/>
        </w:rPr>
        <w:t>է</w:t>
      </w:r>
      <w:r w:rsidRPr="004E1D07">
        <w:rPr>
          <w:rFonts w:ascii="GHEA Grapalat" w:hAnsi="GHEA Grapalat"/>
          <w:sz w:val="18"/>
          <w:szCs w:val="18"/>
          <w:lang w:val="af-ZA"/>
        </w:rPr>
        <w:t xml:space="preserve"> </w:t>
      </w:r>
      <w:r w:rsidRPr="004E1D07">
        <w:rPr>
          <w:rFonts w:ascii="GHEA Grapalat" w:hAnsi="GHEA Grapalat"/>
          <w:sz w:val="18"/>
          <w:szCs w:val="18"/>
          <w:lang w:val="ru-RU"/>
        </w:rPr>
        <w:t>հիմք</w:t>
      </w:r>
      <w:r w:rsidRPr="004E1D07">
        <w:rPr>
          <w:rFonts w:ascii="GHEA Grapalat" w:hAnsi="GHEA Grapalat"/>
          <w:sz w:val="18"/>
          <w:szCs w:val="18"/>
          <w:lang w:val="af-ZA"/>
        </w:rPr>
        <w:t xml:space="preserve"> </w:t>
      </w:r>
      <w:r w:rsidRPr="004E1D07">
        <w:rPr>
          <w:rFonts w:ascii="GHEA Grapalat" w:hAnsi="GHEA Grapalat"/>
          <w:sz w:val="18"/>
          <w:szCs w:val="18"/>
          <w:lang w:val="ru-RU"/>
        </w:rPr>
        <w:t>ընդունելով</w:t>
      </w:r>
      <w:r w:rsidRPr="004E1D07">
        <w:rPr>
          <w:rFonts w:ascii="GHEA Grapalat" w:hAnsi="GHEA Grapalat"/>
          <w:sz w:val="18"/>
          <w:szCs w:val="18"/>
          <w:lang w:val="af-ZA"/>
        </w:rPr>
        <w:t xml:space="preserve"> </w:t>
      </w:r>
      <w:r w:rsidRPr="004E1D07">
        <w:rPr>
          <w:rFonts w:ascii="GHEA Grapalat" w:hAnsi="GHEA Grapalat"/>
          <w:sz w:val="18"/>
          <w:szCs w:val="18"/>
          <w:lang w:val="ru-RU"/>
        </w:rPr>
        <w:t>Գնումների</w:t>
      </w:r>
      <w:r w:rsidRPr="004E1D07">
        <w:rPr>
          <w:rFonts w:ascii="GHEA Grapalat" w:hAnsi="GHEA Grapalat"/>
          <w:sz w:val="18"/>
          <w:szCs w:val="18"/>
          <w:lang w:val="af-ZA"/>
        </w:rPr>
        <w:t xml:space="preserve"> </w:t>
      </w:r>
      <w:r w:rsidRPr="004E1D07">
        <w:rPr>
          <w:rFonts w:ascii="GHEA Grapalat" w:hAnsi="GHEA Grapalat"/>
          <w:sz w:val="18"/>
          <w:szCs w:val="18"/>
          <w:lang w:val="ru-RU"/>
        </w:rPr>
        <w:t>մասին</w:t>
      </w:r>
      <w:r w:rsidRPr="004E1D07">
        <w:rPr>
          <w:rFonts w:ascii="GHEA Grapalat" w:hAnsi="GHEA Grapalat"/>
          <w:sz w:val="18"/>
          <w:szCs w:val="18"/>
          <w:lang w:val="af-ZA"/>
        </w:rPr>
        <w:t xml:space="preserve"> </w:t>
      </w:r>
      <w:r w:rsidRPr="004E1D07">
        <w:rPr>
          <w:rFonts w:ascii="GHEA Grapalat" w:hAnsi="GHEA Grapalat"/>
          <w:sz w:val="18"/>
          <w:szCs w:val="18"/>
          <w:lang w:val="ru-RU"/>
        </w:rPr>
        <w:t>ՀՀ</w:t>
      </w:r>
      <w:r w:rsidRPr="004E1D07">
        <w:rPr>
          <w:rFonts w:ascii="GHEA Grapalat" w:hAnsi="GHEA Grapalat"/>
          <w:sz w:val="18"/>
          <w:szCs w:val="18"/>
          <w:lang w:val="af-ZA"/>
        </w:rPr>
        <w:t xml:space="preserve"> </w:t>
      </w:r>
      <w:r w:rsidRPr="004E1D07">
        <w:rPr>
          <w:rFonts w:ascii="GHEA Grapalat" w:hAnsi="GHEA Grapalat"/>
          <w:sz w:val="18"/>
          <w:szCs w:val="18"/>
          <w:lang w:val="ru-RU"/>
        </w:rPr>
        <w:t>օրենքի</w:t>
      </w:r>
      <w:r w:rsidRPr="004E1D07">
        <w:rPr>
          <w:rFonts w:ascii="GHEA Grapalat" w:hAnsi="GHEA Grapalat"/>
          <w:sz w:val="18"/>
          <w:szCs w:val="18"/>
          <w:lang w:val="af-ZA"/>
        </w:rPr>
        <w:t xml:space="preserve"> 15-</w:t>
      </w:r>
      <w:r w:rsidRPr="004E1D07">
        <w:rPr>
          <w:rFonts w:ascii="GHEA Grapalat" w:hAnsi="GHEA Grapalat"/>
          <w:sz w:val="18"/>
          <w:szCs w:val="18"/>
          <w:lang w:val="ru-RU"/>
        </w:rPr>
        <w:t>րդ</w:t>
      </w:r>
      <w:r w:rsidRPr="004E1D07">
        <w:rPr>
          <w:rFonts w:ascii="GHEA Grapalat" w:hAnsi="GHEA Grapalat"/>
          <w:sz w:val="18"/>
          <w:szCs w:val="18"/>
          <w:lang w:val="af-ZA"/>
        </w:rPr>
        <w:t xml:space="preserve"> </w:t>
      </w:r>
      <w:r w:rsidRPr="004E1D07">
        <w:rPr>
          <w:rFonts w:ascii="GHEA Grapalat" w:hAnsi="GHEA Grapalat"/>
          <w:sz w:val="18"/>
          <w:szCs w:val="18"/>
          <w:lang w:val="ru-RU"/>
        </w:rPr>
        <w:t>հոդվածի</w:t>
      </w:r>
      <w:r w:rsidRPr="004E1D07">
        <w:rPr>
          <w:rFonts w:ascii="GHEA Grapalat" w:hAnsi="GHEA Grapalat"/>
          <w:sz w:val="18"/>
          <w:szCs w:val="18"/>
          <w:lang w:val="af-ZA"/>
        </w:rPr>
        <w:t xml:space="preserve"> 6-</w:t>
      </w:r>
      <w:r w:rsidRPr="004E1D07">
        <w:rPr>
          <w:rFonts w:ascii="GHEA Grapalat" w:hAnsi="GHEA Grapalat"/>
          <w:sz w:val="18"/>
          <w:szCs w:val="18"/>
          <w:lang w:val="ru-RU"/>
        </w:rPr>
        <w:t>րդ</w:t>
      </w:r>
      <w:r w:rsidRPr="004E1D07">
        <w:rPr>
          <w:rFonts w:ascii="GHEA Grapalat" w:hAnsi="GHEA Grapalat"/>
          <w:sz w:val="18"/>
          <w:szCs w:val="18"/>
          <w:lang w:val="af-ZA"/>
        </w:rPr>
        <w:t xml:space="preserve"> </w:t>
      </w:r>
      <w:r w:rsidRPr="004E1D07">
        <w:rPr>
          <w:rFonts w:ascii="GHEA Grapalat" w:hAnsi="GHEA Grapalat"/>
          <w:sz w:val="18"/>
          <w:szCs w:val="18"/>
          <w:lang w:val="ru-RU"/>
        </w:rPr>
        <w:t>մասը</w:t>
      </w:r>
      <w:r w:rsidRPr="004E1D07">
        <w:rPr>
          <w:rFonts w:ascii="GHEA Grapalat" w:hAnsi="GHEA Grapalat"/>
          <w:sz w:val="18"/>
          <w:szCs w:val="18"/>
          <w:lang w:val="af-ZA"/>
        </w:rPr>
        <w:t xml:space="preserve"> </w:t>
      </w:r>
    </w:p>
    <w:p w:rsidR="00886C13" w:rsidRPr="00CE08A5" w:rsidRDefault="00886C13" w:rsidP="00886C13">
      <w:pPr>
        <w:pStyle w:val="a3"/>
        <w:spacing w:line="240" w:lineRule="auto"/>
        <w:ind w:firstLine="708"/>
        <w:jc w:val="left"/>
        <w:rPr>
          <w:rFonts w:ascii="GHEA Grapalat" w:hAnsi="GHEA Grapalat"/>
          <w:i w:val="0"/>
          <w:sz w:val="18"/>
          <w:szCs w:val="18"/>
          <w:lang w:val="af-ZA"/>
        </w:rPr>
      </w:pPr>
      <w:r w:rsidRPr="00CE08A5">
        <w:rPr>
          <w:rFonts w:ascii="GHEA Grapalat" w:hAnsi="GHEA Grapalat"/>
          <w:i w:val="0"/>
          <w:sz w:val="18"/>
          <w:szCs w:val="18"/>
          <w:lang w:val="af-ZA"/>
        </w:rPr>
        <w:t xml:space="preserve">Պատվիրատուն` </w:t>
      </w:r>
      <w:r w:rsidR="00A33517">
        <w:rPr>
          <w:rFonts w:ascii="GHEA Grapalat" w:hAnsi="GHEA Grapalat"/>
          <w:i w:val="0"/>
          <w:sz w:val="18"/>
          <w:szCs w:val="18"/>
          <w:lang w:val="af-ZA"/>
        </w:rPr>
        <w:t>&lt;&lt;Քանաքեռ-Զեյթուն&gt;&gt; ԲԿ ՓԲԸ</w:t>
      </w:r>
      <w:r w:rsidRPr="00CE08A5">
        <w:rPr>
          <w:rFonts w:ascii="GHEA Grapalat" w:hAnsi="GHEA Grapalat"/>
          <w:i w:val="0"/>
          <w:sz w:val="18"/>
          <w:szCs w:val="18"/>
          <w:lang w:val="af-ZA"/>
        </w:rPr>
        <w:t xml:space="preserve">, որը գտնվում է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A33517">
        <w:rPr>
          <w:rFonts w:ascii="GHEA Grapalat" w:hAnsi="GHEA Grapalat"/>
          <w:i w:val="0"/>
          <w:sz w:val="18"/>
          <w:szCs w:val="18"/>
          <w:lang w:val="ru-RU"/>
        </w:rPr>
        <w:t>Ներսիսյան</w:t>
      </w:r>
      <w:r w:rsidR="00A33517" w:rsidRPr="00A33517">
        <w:rPr>
          <w:rFonts w:ascii="GHEA Grapalat" w:hAnsi="GHEA Grapalat"/>
          <w:i w:val="0"/>
          <w:sz w:val="18"/>
          <w:szCs w:val="18"/>
          <w:lang w:val="af-ZA"/>
        </w:rPr>
        <w:t xml:space="preserve"> 7</w:t>
      </w:r>
      <w:r w:rsidR="00574FA9" w:rsidRPr="00CE08A5">
        <w:rPr>
          <w:rFonts w:ascii="GHEA Grapalat" w:hAnsi="GHEA Grapalat"/>
          <w:i w:val="0"/>
          <w:sz w:val="18"/>
          <w:szCs w:val="18"/>
          <w:lang w:val="af-ZA"/>
        </w:rPr>
        <w:t xml:space="preserve"> </w:t>
      </w:r>
      <w:r w:rsidR="00E7453A" w:rsidRPr="00CE08A5">
        <w:rPr>
          <w:rFonts w:ascii="GHEA Grapalat" w:hAnsi="GHEA Grapalat"/>
          <w:i w:val="0"/>
          <w:sz w:val="18"/>
          <w:szCs w:val="18"/>
          <w:lang w:val="af-ZA"/>
        </w:rPr>
        <w:t>հասցեում</w:t>
      </w:r>
      <w:r w:rsidRPr="00CE08A5">
        <w:rPr>
          <w:rFonts w:ascii="GHEA Grapalat" w:hAnsi="GHEA Grapalat"/>
          <w:i w:val="0"/>
          <w:sz w:val="18"/>
          <w:szCs w:val="18"/>
          <w:lang w:val="af-ZA"/>
        </w:rPr>
        <w:t xml:space="preserve">, հայտարարում է </w:t>
      </w:r>
      <w:r w:rsidR="006340CB" w:rsidRPr="00CE08A5">
        <w:rPr>
          <w:rFonts w:ascii="GHEA Grapalat" w:hAnsi="GHEA Grapalat"/>
          <w:i w:val="0"/>
          <w:sz w:val="18"/>
          <w:szCs w:val="18"/>
          <w:lang w:val="af-ZA"/>
        </w:rPr>
        <w:t>գնանշման հարցման ընթացակարգ</w:t>
      </w:r>
      <w:r w:rsidRPr="00CE08A5">
        <w:rPr>
          <w:rFonts w:ascii="GHEA Grapalat" w:hAnsi="GHEA Grapalat"/>
          <w:i w:val="0"/>
          <w:sz w:val="18"/>
          <w:szCs w:val="18"/>
          <w:lang w:val="af-ZA"/>
        </w:rPr>
        <w:t>, որն իրականացվում է մեկ փուլով:</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r>
      <w:bookmarkStart w:id="0" w:name="_Hlk23167417"/>
      <w:r w:rsidRPr="00CE08A5">
        <w:rPr>
          <w:rFonts w:ascii="GHEA Grapalat" w:hAnsi="GHEA Grapalat"/>
          <w:i w:val="0"/>
          <w:sz w:val="18"/>
          <w:szCs w:val="18"/>
          <w:lang w:val="af-ZA"/>
        </w:rPr>
        <w:t>Սույն ընթացակարգի</w:t>
      </w:r>
      <w:bookmarkEnd w:id="0"/>
      <w:r w:rsidRPr="00CE08A5">
        <w:rPr>
          <w:rFonts w:ascii="GHEA Grapalat" w:hAnsi="GHEA Grapalat"/>
          <w:i w:val="0"/>
          <w:sz w:val="18"/>
          <w:szCs w:val="18"/>
          <w:lang w:val="af-ZA"/>
        </w:rPr>
        <w:t xml:space="preserve"> արդյունքում </w:t>
      </w:r>
      <w:r w:rsidRPr="00CE08A5">
        <w:rPr>
          <w:rFonts w:ascii="GHEA Grapalat" w:hAnsi="GHEA Grapalat"/>
          <w:i w:val="0"/>
          <w:sz w:val="18"/>
          <w:szCs w:val="18"/>
          <w:lang w:val="hy-AM"/>
        </w:rPr>
        <w:t>ընտրված</w:t>
      </w:r>
      <w:r w:rsidRPr="00CE08A5">
        <w:rPr>
          <w:rFonts w:ascii="GHEA Grapalat" w:hAnsi="GHEA Grapalat"/>
          <w:i w:val="0"/>
          <w:sz w:val="18"/>
          <w:szCs w:val="18"/>
          <w:lang w:val="af-ZA"/>
        </w:rPr>
        <w:t xml:space="preserve"> մասնակցին սահմանված կարգով կառաջարկվի կնքել </w:t>
      </w:r>
      <w:r w:rsidRPr="00CE08A5">
        <w:rPr>
          <w:rFonts w:ascii="GHEA Grapalat" w:hAnsi="GHEA Grapalat"/>
          <w:i w:val="0"/>
          <w:sz w:val="18"/>
          <w:szCs w:val="18"/>
          <w:lang w:val="ru-RU"/>
        </w:rPr>
        <w:t>դեղորայքի</w:t>
      </w:r>
      <w:r w:rsidRPr="00CE08A5">
        <w:rPr>
          <w:rFonts w:ascii="GHEA Grapalat" w:hAnsi="GHEA Grapalat"/>
          <w:i w:val="0"/>
          <w:sz w:val="18"/>
          <w:szCs w:val="18"/>
          <w:lang w:val="af-ZA"/>
        </w:rPr>
        <w:t xml:space="preserve">   մատակարարման պայմանագիր (այսուհետ` պայմանագիր)։ </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t>«Գնումների մասին» ՀՀ օրենքի 7-րդ հոդվածի համ</w:t>
      </w:r>
      <w:bookmarkStart w:id="1" w:name="_GoBack"/>
      <w:bookmarkEnd w:id="1"/>
      <w:r w:rsidRPr="00CE08A5">
        <w:rPr>
          <w:rFonts w:ascii="GHEA Grapalat" w:hAnsi="GHEA Grapalat"/>
          <w:i w:val="0"/>
          <w:sz w:val="18"/>
          <w:szCs w:val="18"/>
          <w:lang w:val="af-ZA"/>
        </w:rPr>
        <w:t>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Ընտրված մասնակիցը որոշվում է </w:t>
      </w:r>
      <w:bookmarkStart w:id="2" w:name="_Hlk23167512"/>
      <w:r w:rsidRPr="00CE08A5">
        <w:rPr>
          <w:rFonts w:ascii="GHEA Grapalat" w:hAnsi="GHEA Grapalat"/>
          <w:i w:val="0"/>
          <w:sz w:val="18"/>
          <w:szCs w:val="18"/>
          <w:lang w:val="af-ZA"/>
        </w:rPr>
        <w:t xml:space="preserve">ոչ գնային պայմաններով բավարար գնահատված </w:t>
      </w:r>
      <w:bookmarkEnd w:id="2"/>
      <w:r w:rsidRPr="00CE08A5">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օրը ժամը </w:t>
      </w:r>
      <w:r w:rsidR="004E1D07">
        <w:rPr>
          <w:rFonts w:ascii="GHEA Grapalat" w:hAnsi="GHEA Grapalat"/>
          <w:i w:val="0"/>
          <w:sz w:val="18"/>
          <w:szCs w:val="18"/>
          <w:highlight w:val="yellow"/>
          <w:lang w:val="af-ZA"/>
        </w:rPr>
        <w:t>10:00</w:t>
      </w:r>
      <w:r w:rsidRPr="00CE08A5">
        <w:rPr>
          <w:rFonts w:ascii="GHEA Grapalat" w:hAnsi="GHEA Grapalat"/>
          <w:i w:val="0"/>
          <w:sz w:val="18"/>
          <w:szCs w:val="18"/>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Հրավեր չստանալը չի սահմանափակում մասնակցի` սույն ընթացակարգին մասնակցելու իրավունքը։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ընթացակարգին մասնակցության հայտերն անհրաժեշտ է ներկայացնել</w:t>
      </w:r>
      <w:r w:rsidRPr="00CE08A5">
        <w:rPr>
          <w:rFonts w:ascii="GHEA Grapalat" w:hAnsi="GHEA Grapalat"/>
          <w:i w:val="0"/>
          <w:sz w:val="18"/>
          <w:szCs w:val="18"/>
          <w:lang w:val="af-ZA" w:eastAsia="ru-RU"/>
        </w:rPr>
        <w:t xml:space="preserve">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A33517">
        <w:rPr>
          <w:rFonts w:ascii="GHEA Grapalat" w:hAnsi="GHEA Grapalat"/>
          <w:i w:val="0"/>
          <w:sz w:val="18"/>
          <w:szCs w:val="18"/>
          <w:lang w:val="ru-RU"/>
        </w:rPr>
        <w:t>Ներսիսյան</w:t>
      </w:r>
      <w:r w:rsidR="00A33517" w:rsidRPr="00A33517">
        <w:rPr>
          <w:rFonts w:ascii="GHEA Grapalat" w:hAnsi="GHEA Grapalat"/>
          <w:i w:val="0"/>
          <w:sz w:val="18"/>
          <w:szCs w:val="18"/>
          <w:lang w:val="af-ZA"/>
        </w:rPr>
        <w:t xml:space="preserve"> 7</w:t>
      </w:r>
      <w:r w:rsidRPr="00CE08A5">
        <w:rPr>
          <w:rFonts w:ascii="GHEA Grapalat" w:hAnsi="GHEA Grapalat"/>
          <w:i w:val="0"/>
          <w:sz w:val="18"/>
          <w:szCs w:val="18"/>
          <w:lang w:val="af-ZA"/>
        </w:rPr>
        <w:t xml:space="preserve"> հասցեով, փաստաթղթային ձևով</w:t>
      </w:r>
      <w:r w:rsidRPr="00CE08A5">
        <w:rPr>
          <w:rFonts w:ascii="GHEA Grapalat" w:hAnsi="GHEA Grapalat"/>
          <w:i w:val="0"/>
          <w:sz w:val="18"/>
          <w:szCs w:val="18"/>
          <w:lang w:val="af-ZA" w:eastAsia="ru-RU"/>
        </w:rPr>
        <w:t xml:space="preserve"> </w:t>
      </w:r>
      <w:r w:rsidRPr="00CE08A5">
        <w:rPr>
          <w:rFonts w:ascii="GHEA Grapalat" w:hAnsi="GHEA Grapalat"/>
          <w:i w:val="0"/>
          <w:sz w:val="18"/>
          <w:szCs w:val="18"/>
          <w:lang w:val="af-ZA"/>
        </w:rPr>
        <w:t xml:space="preserve">մինչև սույն հայտարարության հրապարակման օրվանից հաշված </w:t>
      </w:r>
      <w:r w:rsidR="007C51B1"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օրվա ժամը </w:t>
      </w:r>
      <w:r w:rsidR="004E1D07">
        <w:rPr>
          <w:rFonts w:ascii="GHEA Grapalat" w:hAnsi="GHEA Grapalat"/>
          <w:i w:val="0"/>
          <w:sz w:val="18"/>
          <w:szCs w:val="18"/>
          <w:highlight w:val="yellow"/>
          <w:lang w:val="af-ZA"/>
        </w:rPr>
        <w:t>10:00</w:t>
      </w:r>
      <w:r w:rsidRPr="00CE08A5">
        <w:rPr>
          <w:rFonts w:ascii="GHEA Grapalat" w:hAnsi="GHEA Grapalat"/>
          <w:i w:val="0"/>
          <w:sz w:val="18"/>
          <w:szCs w:val="18"/>
          <w:u w:val="single"/>
          <w:lang w:val="af-ZA"/>
        </w:rPr>
        <w:t xml:space="preserve"> </w:t>
      </w:r>
      <w:r w:rsidRPr="00CE08A5">
        <w:rPr>
          <w:rFonts w:ascii="GHEA Grapalat" w:hAnsi="GHEA Grapalat"/>
          <w:i w:val="0"/>
          <w:sz w:val="18"/>
          <w:szCs w:val="18"/>
          <w:lang w:val="af-ZA"/>
        </w:rPr>
        <w:t xml:space="preserve">-ը: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lang w:val="af-ZA"/>
        </w:rPr>
        <w:t xml:space="preserve">Հայտերը, հայերենից բացի, կարող են ներկայացվել նաև անգլերեն կամ ռուսերեն: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highlight w:val="yellow"/>
          <w:lang w:val="af-ZA"/>
        </w:rPr>
        <w:t xml:space="preserve">Հայտերի բացումը տեղի կունենա </w:t>
      </w:r>
      <w:r w:rsidR="00A33517">
        <w:rPr>
          <w:rFonts w:ascii="GHEA Grapalat" w:hAnsi="GHEA Grapalat"/>
          <w:i w:val="0"/>
          <w:sz w:val="18"/>
          <w:szCs w:val="18"/>
          <w:highlight w:val="yellow"/>
          <w:lang w:val="ru-RU"/>
        </w:rPr>
        <w:t>ք</w:t>
      </w:r>
      <w:r w:rsidR="00A33517" w:rsidRPr="00A33517">
        <w:rPr>
          <w:rFonts w:ascii="GHEA Grapalat" w:hAnsi="GHEA Grapalat"/>
          <w:i w:val="0"/>
          <w:sz w:val="18"/>
          <w:szCs w:val="18"/>
          <w:highlight w:val="yellow"/>
          <w:lang w:val="af-ZA"/>
        </w:rPr>
        <w:t>.</w:t>
      </w:r>
      <w:r w:rsidR="00A33517">
        <w:rPr>
          <w:rFonts w:ascii="GHEA Grapalat" w:hAnsi="GHEA Grapalat"/>
          <w:i w:val="0"/>
          <w:sz w:val="18"/>
          <w:szCs w:val="18"/>
          <w:highlight w:val="yellow"/>
          <w:lang w:val="ru-RU"/>
        </w:rPr>
        <w:t>Երևան</w:t>
      </w:r>
      <w:r w:rsidR="00A33517" w:rsidRPr="00A33517">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ru-RU"/>
        </w:rPr>
        <w:t>Ներսիսյան</w:t>
      </w:r>
      <w:r w:rsidR="00A33517" w:rsidRPr="00A33517">
        <w:rPr>
          <w:rFonts w:ascii="GHEA Grapalat" w:hAnsi="GHEA Grapalat"/>
          <w:i w:val="0"/>
          <w:sz w:val="18"/>
          <w:szCs w:val="18"/>
          <w:highlight w:val="yellow"/>
          <w:lang w:val="af-ZA"/>
        </w:rPr>
        <w:t xml:space="preserve"> 7</w:t>
      </w:r>
      <w:r w:rsidR="00574FA9" w:rsidRPr="00CE08A5">
        <w:rPr>
          <w:rFonts w:ascii="GHEA Grapalat" w:hAnsi="GHEA Grapalat"/>
          <w:i w:val="0"/>
          <w:sz w:val="18"/>
          <w:szCs w:val="18"/>
          <w:highlight w:val="yellow"/>
          <w:lang w:val="af-ZA"/>
        </w:rPr>
        <w:t xml:space="preserve"> </w:t>
      </w:r>
      <w:r w:rsidR="006261DF" w:rsidRPr="00CE08A5">
        <w:rPr>
          <w:rFonts w:ascii="GHEA Grapalat" w:hAnsi="GHEA Grapalat"/>
          <w:i w:val="0"/>
          <w:sz w:val="18"/>
          <w:szCs w:val="18"/>
          <w:highlight w:val="yellow"/>
          <w:lang w:val="af-ZA"/>
        </w:rPr>
        <w:t>հասցեում,  « 2020</w:t>
      </w:r>
      <w:r w:rsidRPr="00CE08A5">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af-ZA"/>
        </w:rPr>
        <w:t>մարտի</w:t>
      </w:r>
      <w:r w:rsidR="00867866" w:rsidRPr="00CE08A5">
        <w:rPr>
          <w:rFonts w:ascii="GHEA Grapalat" w:hAnsi="GHEA Grapalat"/>
          <w:i w:val="0"/>
          <w:sz w:val="18"/>
          <w:szCs w:val="18"/>
          <w:highlight w:val="yellow"/>
          <w:lang w:val="af-ZA"/>
        </w:rPr>
        <w:t xml:space="preserve"> </w:t>
      </w:r>
      <w:r w:rsidRPr="00CE08A5">
        <w:rPr>
          <w:rFonts w:ascii="GHEA Grapalat" w:hAnsi="GHEA Grapalat"/>
          <w:i w:val="0"/>
          <w:sz w:val="18"/>
          <w:szCs w:val="18"/>
          <w:highlight w:val="yellow"/>
          <w:lang w:val="af-ZA"/>
        </w:rPr>
        <w:t>» «</w:t>
      </w:r>
      <w:r w:rsidR="00A33517">
        <w:rPr>
          <w:rFonts w:ascii="GHEA Grapalat" w:hAnsi="GHEA Grapalat"/>
          <w:i w:val="0"/>
          <w:sz w:val="18"/>
          <w:szCs w:val="18"/>
          <w:highlight w:val="yellow"/>
          <w:lang w:val="af-ZA"/>
        </w:rPr>
        <w:t>06</w:t>
      </w:r>
      <w:r w:rsidRPr="00CE08A5">
        <w:rPr>
          <w:rFonts w:ascii="GHEA Grapalat" w:hAnsi="GHEA Grapalat"/>
          <w:i w:val="0"/>
          <w:sz w:val="18"/>
          <w:szCs w:val="18"/>
          <w:highlight w:val="yellow"/>
          <w:lang w:val="af-ZA"/>
        </w:rPr>
        <w:t xml:space="preserve">» -ին ժամը  </w:t>
      </w:r>
      <w:r w:rsidR="004E1D07">
        <w:rPr>
          <w:rFonts w:ascii="GHEA Grapalat" w:hAnsi="GHEA Grapalat"/>
          <w:i w:val="0"/>
          <w:sz w:val="18"/>
          <w:szCs w:val="18"/>
          <w:highlight w:val="yellow"/>
          <w:lang w:val="af-ZA"/>
        </w:rPr>
        <w:t>10:00</w:t>
      </w:r>
      <w:r w:rsidRPr="00CE08A5">
        <w:rPr>
          <w:rFonts w:ascii="GHEA Grapalat" w:hAnsi="GHEA Grapalat"/>
          <w:i w:val="0"/>
          <w:sz w:val="18"/>
          <w:szCs w:val="18"/>
          <w:highlight w:val="yellow"/>
          <w:lang w:val="af-ZA"/>
        </w:rPr>
        <w:t>-ին։</w:t>
      </w:r>
      <w:r w:rsidRPr="00CE08A5">
        <w:rPr>
          <w:rFonts w:ascii="GHEA Grapalat" w:hAnsi="GHEA Grapalat"/>
          <w:i w:val="0"/>
          <w:sz w:val="18"/>
          <w:szCs w:val="18"/>
          <w:lang w:val="af-ZA"/>
        </w:rPr>
        <w:t xml:space="preserve">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CE08A5">
        <w:rPr>
          <w:rFonts w:ascii="GHEA Grapalat" w:hAnsi="GHEA Grapalat"/>
          <w:i w:val="0"/>
          <w:sz w:val="18"/>
          <w:szCs w:val="18"/>
          <w:u w:val="single"/>
          <w:lang w:val="af-ZA"/>
        </w:rPr>
        <w:t xml:space="preserve"> </w:t>
      </w:r>
      <w:r w:rsidR="00E7453A" w:rsidRPr="00CE08A5">
        <w:rPr>
          <w:rFonts w:ascii="GHEA Grapalat" w:hAnsi="GHEA Grapalat"/>
          <w:i w:val="0"/>
          <w:sz w:val="18"/>
          <w:szCs w:val="18"/>
          <w:u w:val="single"/>
          <w:lang w:val="af-ZA"/>
        </w:rPr>
        <w:t>Է.Գրիգոր</w:t>
      </w:r>
      <w:r w:rsidRPr="00CE08A5">
        <w:rPr>
          <w:rFonts w:ascii="GHEA Grapalat" w:hAnsi="GHEA Grapalat"/>
          <w:i w:val="0"/>
          <w:sz w:val="18"/>
          <w:szCs w:val="18"/>
          <w:u w:val="single"/>
          <w:lang w:val="ru-RU"/>
        </w:rPr>
        <w:t>յան</w:t>
      </w:r>
      <w:r w:rsidRPr="00CE08A5">
        <w:rPr>
          <w:rFonts w:ascii="GHEA Grapalat" w:hAnsi="GHEA Grapalat"/>
          <w:i w:val="0"/>
          <w:sz w:val="18"/>
          <w:szCs w:val="18"/>
          <w:lang w:val="af-ZA"/>
        </w:rPr>
        <w:t>ին</w:t>
      </w:r>
    </w:p>
    <w:p w:rsidR="00886C13" w:rsidRPr="00CE08A5" w:rsidRDefault="00886C13" w:rsidP="00886C13">
      <w:pPr>
        <w:pStyle w:val="a3"/>
        <w:spacing w:line="240" w:lineRule="auto"/>
        <w:ind w:firstLine="0"/>
        <w:rPr>
          <w:rFonts w:ascii="GHEA Grapalat" w:hAnsi="GHEA Grapalat"/>
          <w:i w:val="0"/>
          <w:sz w:val="18"/>
          <w:szCs w:val="18"/>
          <w:u w:val="single"/>
          <w:lang w:val="af-ZA"/>
        </w:rPr>
      </w:pPr>
      <w:r w:rsidRPr="00CE08A5">
        <w:rPr>
          <w:rFonts w:ascii="GHEA Grapalat" w:hAnsi="GHEA Grapalat"/>
          <w:i w:val="0"/>
          <w:sz w:val="18"/>
          <w:szCs w:val="18"/>
          <w:lang w:val="af-ZA"/>
        </w:rPr>
        <w:tab/>
        <w:t xml:space="preserve">   Հեռախոս </w:t>
      </w:r>
      <w:r w:rsidRPr="00CE08A5">
        <w:rPr>
          <w:rFonts w:ascii="GHEA Grapalat" w:hAnsi="GHEA Grapalat"/>
          <w:i w:val="0"/>
          <w:sz w:val="18"/>
          <w:szCs w:val="18"/>
          <w:u w:val="single"/>
          <w:lang w:val="af-ZA"/>
        </w:rPr>
        <w:t>+37410244974</w:t>
      </w:r>
    </w:p>
    <w:p w:rsidR="00886C13" w:rsidRPr="00CE08A5" w:rsidRDefault="00886C13" w:rsidP="00886C13">
      <w:pPr>
        <w:pStyle w:val="a3"/>
        <w:spacing w:line="240" w:lineRule="auto"/>
        <w:rPr>
          <w:rFonts w:ascii="GHEA Grapalat" w:hAnsi="GHEA Grapalat"/>
          <w:i w:val="0"/>
          <w:sz w:val="18"/>
          <w:szCs w:val="18"/>
          <w:u w:val="single"/>
          <w:lang w:val="af-ZA"/>
        </w:rPr>
      </w:pPr>
      <w:r w:rsidRPr="00CE08A5">
        <w:rPr>
          <w:rFonts w:ascii="GHEA Grapalat" w:hAnsi="GHEA Grapalat"/>
          <w:i w:val="0"/>
          <w:sz w:val="18"/>
          <w:szCs w:val="18"/>
          <w:lang w:val="af-ZA"/>
        </w:rPr>
        <w:t xml:space="preserve">    Էլ. փոստ </w:t>
      </w:r>
      <w:r w:rsidRPr="00CE08A5">
        <w:rPr>
          <w:rFonts w:ascii="GHEA Grapalat" w:hAnsi="GHEA Grapalat"/>
          <w:i w:val="0"/>
          <w:sz w:val="18"/>
          <w:szCs w:val="18"/>
          <w:u w:val="single"/>
          <w:lang w:val="af-ZA"/>
        </w:rPr>
        <w:t>protender.itender@gmail.com</w:t>
      </w:r>
    </w:p>
    <w:p w:rsidR="00886C13" w:rsidRPr="00CE08A5" w:rsidRDefault="00886C13" w:rsidP="00886C13">
      <w:pPr>
        <w:pStyle w:val="a3"/>
        <w:spacing w:line="240" w:lineRule="auto"/>
        <w:ind w:firstLine="0"/>
        <w:jc w:val="left"/>
        <w:rPr>
          <w:rFonts w:ascii="GHEA Grapalat" w:hAnsi="GHEA Grapalat" w:cs="Sylfaen"/>
          <w:i w:val="0"/>
          <w:sz w:val="18"/>
          <w:szCs w:val="18"/>
          <w:lang w:val="af-ZA"/>
        </w:rPr>
      </w:pPr>
      <w:r w:rsidRPr="00CE08A5">
        <w:rPr>
          <w:rFonts w:ascii="GHEA Grapalat" w:hAnsi="GHEA Grapalat"/>
          <w:i w:val="0"/>
          <w:sz w:val="18"/>
          <w:szCs w:val="18"/>
          <w:lang w:val="af-ZA"/>
        </w:rPr>
        <w:t xml:space="preserve">Պատվիրատու </w:t>
      </w:r>
      <w:r w:rsidRPr="00CE08A5">
        <w:rPr>
          <w:rFonts w:ascii="GHEA Grapalat" w:hAnsi="GHEA Grapalat"/>
          <w:i w:val="0"/>
          <w:sz w:val="18"/>
          <w:szCs w:val="18"/>
          <w:u w:val="single"/>
          <w:lang w:val="af-ZA"/>
        </w:rPr>
        <w:tab/>
      </w:r>
      <w:r w:rsidR="00A33517">
        <w:rPr>
          <w:rFonts w:ascii="GHEA Grapalat" w:hAnsi="GHEA Grapalat"/>
          <w:i w:val="0"/>
          <w:sz w:val="18"/>
          <w:szCs w:val="18"/>
          <w:lang w:val="af-ZA"/>
        </w:rPr>
        <w:t>&lt;&lt;Քանաքեռ-Զեյթուն&gt;&gt; ԲԿ ՓԲԸ</w:t>
      </w:r>
    </w:p>
    <w:p w:rsidR="00886C13" w:rsidRPr="00CE08A5" w:rsidRDefault="00886C13" w:rsidP="00886C13">
      <w:pPr>
        <w:pStyle w:val="aa"/>
        <w:ind w:right="-7"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Default="006340CB"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Pr="00CE08A5" w:rsidRDefault="00CE08A5" w:rsidP="00886C13">
      <w:pPr>
        <w:pStyle w:val="aa"/>
        <w:spacing w:after="0"/>
        <w:ind w:firstLine="567"/>
        <w:jc w:val="right"/>
        <w:rPr>
          <w:rFonts w:ascii="GHEA Grapalat" w:hAnsi="GHEA Grapalat" w:cs="Sylfaen"/>
          <w:i/>
          <w:sz w:val="18"/>
          <w:szCs w:val="18"/>
          <w:lang w:val="af-ZA"/>
        </w:rPr>
      </w:pPr>
    </w:p>
    <w:p w:rsidR="00886C13" w:rsidRPr="00CE08A5" w:rsidRDefault="00886C13" w:rsidP="00886C13">
      <w:pPr>
        <w:pStyle w:val="aa"/>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A33517" w:rsidP="00886C13">
      <w:pPr>
        <w:pStyle w:val="aa"/>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ՔԶԲԿ-ԳՀԱՊՁԲ-ԴԵՂ-20/1</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aa"/>
        <w:spacing w:after="0"/>
        <w:ind w:firstLine="567"/>
        <w:jc w:val="right"/>
        <w:rPr>
          <w:rFonts w:ascii="GHEA Grapalat" w:hAnsi="GHEA Grapalat" w:cs="Times Armenian"/>
          <w:i/>
          <w:sz w:val="18"/>
          <w:szCs w:val="18"/>
          <w:lang w:val="af-ZA"/>
        </w:rPr>
      </w:pPr>
      <w:proofErr w:type="gramStart"/>
      <w:r w:rsidRPr="00CE08A5">
        <w:rPr>
          <w:rFonts w:ascii="GHEA Grapalat" w:hAnsi="GHEA Grapalat" w:cs="Sylfaen"/>
          <w:i/>
          <w:sz w:val="18"/>
          <w:szCs w:val="18"/>
        </w:rPr>
        <w:t>գնանշման</w:t>
      </w:r>
      <w:proofErr w:type="gramEnd"/>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aa"/>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proofErr w:type="gramStart"/>
      <w:r w:rsidR="00A33517">
        <w:rPr>
          <w:rFonts w:ascii="GHEA Grapalat" w:hAnsi="GHEA Grapalat" w:cs="Times Armenian"/>
          <w:i/>
          <w:sz w:val="18"/>
          <w:szCs w:val="18"/>
        </w:rPr>
        <w:t>փետրվարի</w:t>
      </w:r>
      <w:proofErr w:type="gramEnd"/>
      <w:r w:rsidR="00A33517" w:rsidRPr="00A33517">
        <w:rPr>
          <w:rFonts w:ascii="GHEA Grapalat" w:hAnsi="GHEA Grapalat" w:cs="Times Armenian"/>
          <w:i/>
          <w:sz w:val="18"/>
          <w:szCs w:val="18"/>
          <w:lang w:val="af-ZA"/>
        </w:rPr>
        <w:t xml:space="preserve"> 28</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A33517" w:rsidP="00886C13">
      <w:pPr>
        <w:pStyle w:val="aa"/>
        <w:ind w:right="-7" w:firstLine="567"/>
        <w:jc w:val="center"/>
        <w:rPr>
          <w:rFonts w:ascii="GHEA Grapalat" w:hAnsi="GHEA Grapalat"/>
          <w:sz w:val="18"/>
          <w:szCs w:val="18"/>
          <w:lang w:val="af-ZA"/>
        </w:rPr>
      </w:pPr>
      <w:r>
        <w:rPr>
          <w:rFonts w:ascii="GHEA Grapalat" w:hAnsi="GHEA Grapalat" w:cs="Times Armenian"/>
          <w:i/>
          <w:sz w:val="18"/>
          <w:szCs w:val="18"/>
          <w:lang w:val="af-ZA"/>
        </w:rPr>
        <w:t>&lt;&lt;Քանաքեռ-Զեյթուն&gt;&gt; ԲԿ ՓԲԸ</w:t>
      </w:r>
    </w:p>
    <w:p w:rsidR="00886C13" w:rsidRPr="00CE08A5" w:rsidRDefault="00886C13" w:rsidP="00886C13">
      <w:pPr>
        <w:pStyle w:val="aa"/>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cs="Sylfaen"/>
          <w:sz w:val="18"/>
          <w:szCs w:val="18"/>
          <w:lang w:val="af-ZA"/>
        </w:rPr>
      </w:pPr>
      <w:r w:rsidRPr="00CE08A5">
        <w:rPr>
          <w:rFonts w:ascii="GHEA Grapalat" w:hAnsi="GHEA Grapalat" w:cs="Sylfaen"/>
          <w:sz w:val="18"/>
          <w:szCs w:val="18"/>
        </w:rPr>
        <w:t>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p>
    <w:p w:rsidR="00886C13" w:rsidRPr="00CE08A5" w:rsidRDefault="00886C13" w:rsidP="00886C13">
      <w:pPr>
        <w:pStyle w:val="aa"/>
        <w:ind w:right="-7" w:firstLine="567"/>
        <w:jc w:val="center"/>
        <w:rPr>
          <w:rFonts w:ascii="GHEA Grapalat" w:hAnsi="GHEA Grapalat" w:cs="Sylfaen"/>
          <w:sz w:val="18"/>
          <w:szCs w:val="18"/>
          <w:lang w:val="af-ZA"/>
        </w:rPr>
      </w:pPr>
    </w:p>
    <w:p w:rsidR="00886C13" w:rsidRPr="00CE08A5" w:rsidRDefault="00886C13" w:rsidP="00886C13">
      <w:pPr>
        <w:pStyle w:val="aa"/>
        <w:ind w:right="-7" w:firstLine="567"/>
        <w:jc w:val="center"/>
        <w:rPr>
          <w:rFonts w:ascii="GHEA Grapalat" w:hAnsi="GHEA Grapalat" w:cs="Sylfaen"/>
          <w:sz w:val="18"/>
          <w:szCs w:val="18"/>
          <w:lang w:val="af-ZA"/>
        </w:rPr>
      </w:pPr>
    </w:p>
    <w:p w:rsidR="00886C13" w:rsidRPr="00CE08A5" w:rsidRDefault="00A33517" w:rsidP="00886C13">
      <w:pPr>
        <w:pStyle w:val="aa"/>
        <w:ind w:right="-7"/>
        <w:jc w:val="center"/>
        <w:rPr>
          <w:rFonts w:ascii="GHEA Grapalat" w:hAnsi="GHEA Grapalat"/>
          <w:sz w:val="18"/>
          <w:szCs w:val="18"/>
          <w:lang w:val="af-ZA"/>
        </w:rPr>
      </w:pPr>
      <w:r>
        <w:rPr>
          <w:rFonts w:ascii="GHEA Grapalat" w:hAnsi="GHEA Grapalat" w:cs="Sylfaen"/>
          <w:sz w:val="18"/>
          <w:szCs w:val="18"/>
          <w:lang w:val="af-ZA"/>
        </w:rPr>
        <w:t>&lt;&lt;Քանաքեռ-Զեյթուն&gt;&gt; ԲԿ ՓԲԸ</w:t>
      </w:r>
      <w:r w:rsidR="00886C13" w:rsidRPr="00CE08A5">
        <w:rPr>
          <w:rFonts w:ascii="GHEA Grapalat" w:hAnsi="GHEA Grapalat" w:cs="Sylfaen"/>
          <w:sz w:val="18"/>
          <w:szCs w:val="18"/>
          <w:lang w:val="af-ZA"/>
        </w:rPr>
        <w:t>-</w:t>
      </w:r>
      <w:r w:rsidR="00886C13" w:rsidRPr="00CE08A5">
        <w:rPr>
          <w:rFonts w:ascii="GHEA Grapalat" w:hAnsi="GHEA Grapalat" w:cs="Sylfaen"/>
          <w:sz w:val="18"/>
          <w:szCs w:val="18"/>
        </w:rPr>
        <w:t>Ի</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ԿԱՐԻՔՆԵՐԻ</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ՀԱՄԱՐ</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lang w:val="af-ZA"/>
        </w:rPr>
        <w:t>«</w:t>
      </w:r>
      <w:r w:rsidR="006340CB" w:rsidRPr="00CE08A5">
        <w:rPr>
          <w:rFonts w:ascii="GHEA Grapalat" w:hAnsi="GHEA Grapalat" w:cs="Sylfaen"/>
          <w:sz w:val="18"/>
          <w:szCs w:val="18"/>
        </w:rPr>
        <w:t>ԴԵՂՈՐԱՅՔ</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ՁԵՌՔԲԵՐՄԱՆ</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ՆՊԱՏԱԿՈՎ</w:t>
      </w:r>
      <w:r w:rsidR="00886C13" w:rsidRPr="00CE08A5">
        <w:rPr>
          <w:rFonts w:ascii="GHEA Grapalat" w:hAnsi="GHEA Grapalat" w:cs="Sylfaen"/>
          <w:sz w:val="18"/>
          <w:szCs w:val="18"/>
          <w:lang w:val="af-ZA"/>
        </w:rPr>
        <w:t xml:space="preserve"> </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ՀԱՅՏԱՐԱՐՎԱԾ</w:t>
      </w:r>
      <w:r w:rsidR="00886C13"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00886C13" w:rsidRPr="00CE08A5">
        <w:rPr>
          <w:rFonts w:ascii="GHEA Grapalat" w:hAnsi="GHEA Grapalat" w:cs="Sylfaen"/>
          <w:sz w:val="18"/>
          <w:szCs w:val="18"/>
        </w:rPr>
        <w:t>Ի</w:t>
      </w:r>
    </w:p>
    <w:p w:rsidR="00886C13" w:rsidRPr="00CE08A5" w:rsidRDefault="00886C13" w:rsidP="00886C13">
      <w:pPr>
        <w:pStyle w:val="aa"/>
        <w:ind w:right="-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6340CB"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lang w:val="ru-RU"/>
        </w:rPr>
        <w:t>շ</w:t>
      </w:r>
      <w:r w:rsidR="00886C13" w:rsidRPr="00CE08A5">
        <w:rPr>
          <w:rFonts w:ascii="GHEA Grapalat" w:hAnsi="GHEA Grapalat" w:cs="Sylfaen"/>
          <w:i/>
          <w:sz w:val="18"/>
          <w:szCs w:val="18"/>
        </w:rPr>
        <w:t>Հարգելի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մասնակից</w:t>
      </w:r>
      <w:r w:rsidR="00886C13" w:rsidRPr="00CE08A5">
        <w:rPr>
          <w:rFonts w:ascii="GHEA Grapalat" w:hAnsi="GHEA Grapalat" w:cs="Sylfaen"/>
          <w:i/>
          <w:sz w:val="18"/>
          <w:szCs w:val="18"/>
          <w:lang w:val="af-ZA"/>
        </w:rPr>
        <w:t xml:space="preserve"> </w:t>
      </w:r>
      <w:r w:rsidR="00886C13" w:rsidRPr="00CE08A5">
        <w:rPr>
          <w:rFonts w:ascii="GHEA Grapalat" w:hAnsi="GHEA Grapalat" w:cs="Sylfaen"/>
          <w:i/>
          <w:sz w:val="18"/>
          <w:szCs w:val="18"/>
        </w:rPr>
        <w:t>նախքան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կազմելը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և</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ներկայացնելը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խնդրում</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ենք</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մանրամասնորեն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ուսումնասիրել</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սույն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քանի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որ</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հրավերին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չհամապատասխանող</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ենթակա</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մերժման</w:t>
      </w:r>
      <w:r w:rsidR="00886C13"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Pr="00CE08A5" w:rsidRDefault="00A33517"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A33517" w:rsidP="00886C13">
      <w:pPr>
        <w:ind w:firstLine="567"/>
        <w:jc w:val="center"/>
        <w:rPr>
          <w:rFonts w:ascii="GHEA Grapalat" w:hAnsi="GHEA Grapalat"/>
          <w:i/>
          <w:sz w:val="18"/>
          <w:szCs w:val="18"/>
          <w:lang w:val="af-ZA"/>
        </w:rPr>
      </w:pPr>
      <w:r>
        <w:rPr>
          <w:rFonts w:ascii="GHEA Grapalat" w:hAnsi="GHEA Grapalat"/>
          <w:b/>
          <w:sz w:val="18"/>
          <w:szCs w:val="18"/>
          <w:lang w:val="af-ZA"/>
        </w:rPr>
        <w:t>&lt;&lt;Քանաքեռ-Զեյթուն&gt;&gt; ԲԿ ՓԲԸ</w:t>
      </w:r>
      <w:r w:rsidR="006340CB" w:rsidRPr="00CE08A5">
        <w:rPr>
          <w:rFonts w:ascii="GHEA Grapalat" w:hAnsi="GHEA Grapalat"/>
          <w:b/>
          <w:sz w:val="18"/>
          <w:szCs w:val="18"/>
          <w:lang w:val="af-ZA"/>
        </w:rPr>
        <w:t xml:space="preserve">-Ի ԿԱՐԻՔՆԵՐԻ ՀԱՄԱՐ` «ԴԵՂՈՐԱՅՔ»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roofErr w:type="gramEnd"/>
      <w:r w:rsidRPr="00CE08A5">
        <w:rPr>
          <w:rFonts w:ascii="GHEA Grapalat" w:hAnsi="GHEA Grapalat" w:cs="Times Armenian"/>
          <w:b/>
          <w:sz w:val="18"/>
          <w:szCs w:val="18"/>
          <w:lang w:val="af-ZA"/>
        </w:rPr>
        <w:t>.</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7.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ապահովումը</w:t>
      </w:r>
      <w:r w:rsidRPr="00CE08A5">
        <w:rPr>
          <w:rStyle w:val="af6"/>
          <w:rFonts w:ascii="GHEA Grapalat" w:hAnsi="GHEA Grapalat" w:cs="Sylfaen"/>
          <w:sz w:val="18"/>
          <w:szCs w:val="18"/>
        </w:rPr>
        <w:footnoteReference w:id="1"/>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w:t>
      </w:r>
      <w:proofErr w:type="gramEnd"/>
      <w:r w:rsidRPr="00CE08A5">
        <w:rPr>
          <w:rFonts w:ascii="GHEA Grapalat" w:hAnsi="GHEA Grapalat" w:cs="Times Armenian"/>
          <w:b/>
          <w:sz w:val="18"/>
          <w:szCs w:val="18"/>
          <w:lang w:val="af-ZA"/>
        </w:rPr>
        <w:t xml:space="preserve">.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proofErr w:type="gramStart"/>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proofErr w:type="gramEnd"/>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proofErr w:type="gramStart"/>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proofErr w:type="gramEnd"/>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A33517">
        <w:rPr>
          <w:rFonts w:ascii="GHEA Grapalat" w:hAnsi="GHEA Grapalat" w:cs="Times Armenian"/>
          <w:sz w:val="18"/>
          <w:szCs w:val="18"/>
          <w:lang w:val="af-ZA"/>
        </w:rPr>
        <w:t>ՔԶԲԿ-ԳՀԱՊՁԲ-ԴԵՂ-20/1</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proofErr w:type="gramStart"/>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w:t>
      </w:r>
      <w:proofErr w:type="gramEnd"/>
      <w:r w:rsidRPr="00CE08A5">
        <w:rPr>
          <w:rFonts w:ascii="GHEA Grapalat" w:hAnsi="GHEA Grapalat" w:cs="Times Armenian"/>
          <w:sz w:val="18"/>
          <w:szCs w:val="18"/>
          <w:lang w:val="af-ZA"/>
        </w:rPr>
        <w:t xml:space="preserve">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A33517">
        <w:rPr>
          <w:rFonts w:ascii="GHEA Grapalat" w:hAnsi="GHEA Grapalat"/>
          <w:sz w:val="18"/>
          <w:szCs w:val="18"/>
          <w:lang w:val="af-ZA"/>
        </w:rPr>
        <w:t>&lt;&lt;Քանաքեռ-Զեյթուն&gt;&gt; ԲԿ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proofErr w:type="gramStart"/>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roofErr w:type="gramEnd"/>
    </w:p>
    <w:p w:rsidR="00886C13" w:rsidRPr="00CE08A5" w:rsidRDefault="00886C13" w:rsidP="00886C13">
      <w:pPr>
        <w:pStyle w:val="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Pr="00CE08A5" w:rsidRDefault="00886C13" w:rsidP="00886C13">
      <w:pPr>
        <w:pStyle w:val="3"/>
        <w:spacing w:line="240" w:lineRule="auto"/>
        <w:ind w:firstLine="567"/>
        <w:jc w:val="both"/>
        <w:rPr>
          <w:rFonts w:ascii="GHEA Grapalat" w:hAnsi="GHEA Grapalat"/>
          <w:i w:val="0"/>
          <w:sz w:val="18"/>
          <w:szCs w:val="18"/>
          <w:lang w:val="af-ZA"/>
        </w:rPr>
      </w:pPr>
      <w:r w:rsidRPr="00CE08A5">
        <w:rPr>
          <w:rFonts w:ascii="GHEA Grapalat" w:hAnsi="GHEA Grapalat" w:cs="Sylfaen"/>
          <w:i w:val="0"/>
          <w:sz w:val="18"/>
          <w:szCs w:val="18"/>
        </w:rPr>
        <w:t>1.1 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proofErr w:type="gramStart"/>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A33517">
        <w:rPr>
          <w:rFonts w:ascii="GHEA Grapalat" w:hAnsi="GHEA Grapalat" w:cs="Sylfaen"/>
          <w:i w:val="0"/>
          <w:sz w:val="18"/>
          <w:szCs w:val="18"/>
          <w:lang w:val="af-ZA"/>
        </w:rPr>
        <w:t>&lt;</w:t>
      </w:r>
      <w:proofErr w:type="gramEnd"/>
      <w:r w:rsidR="00A33517">
        <w:rPr>
          <w:rFonts w:ascii="GHEA Grapalat" w:hAnsi="GHEA Grapalat" w:cs="Sylfaen"/>
          <w:i w:val="0"/>
          <w:sz w:val="18"/>
          <w:szCs w:val="18"/>
          <w:lang w:val="af-ZA"/>
        </w:rPr>
        <w:t>&lt;Քանաքեռ-Զեյթուն&gt;&gt; ԲԿ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6340CB" w:rsidRPr="00CE08A5">
        <w:rPr>
          <w:rFonts w:ascii="GHEA Grapalat" w:hAnsi="GHEA Grapalat" w:cs="Sylfaen"/>
          <w:i w:val="0"/>
          <w:sz w:val="18"/>
          <w:szCs w:val="18"/>
        </w:rPr>
        <w:t>Դեղորայք</w:t>
      </w:r>
      <w:r w:rsidRPr="00CE08A5">
        <w:rPr>
          <w:rFonts w:ascii="GHEA Grapalat" w:hAnsi="GHEA Grapalat"/>
          <w:i w:val="0"/>
          <w:sz w:val="18"/>
          <w:szCs w:val="18"/>
          <w:lang w:val="af-ZA"/>
        </w:rPr>
        <w:t xml:space="preserve">» </w:t>
      </w:r>
      <w:r w:rsidRPr="00CE08A5">
        <w:rPr>
          <w:rFonts w:ascii="GHEA Grapalat" w:hAnsi="GHEA Grapalat"/>
          <w:i w:val="0"/>
          <w:sz w:val="18"/>
          <w:szCs w:val="18"/>
        </w:rPr>
        <w:t>ձեռքբերումը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A33517">
        <w:rPr>
          <w:rFonts w:ascii="GHEA Grapalat" w:hAnsi="GHEA Grapalat"/>
          <w:i w:val="0"/>
          <w:sz w:val="18"/>
          <w:szCs w:val="18"/>
          <w:lang w:val="en-US"/>
        </w:rPr>
        <w:t>160</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8820"/>
      </w:tblGrid>
      <w:tr w:rsidR="00886C13" w:rsidRPr="00CE08A5" w:rsidTr="000B68C5">
        <w:tc>
          <w:tcPr>
            <w:tcW w:w="1812"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Չափաբաժինների համարները</w:t>
            </w:r>
          </w:p>
        </w:tc>
        <w:tc>
          <w:tcPr>
            <w:tcW w:w="8820"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Չափաբաժնի անվանումը</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²ó»ï³½áÉ³ÙÇ¹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²ÙÇïñÇåïÇÉÇÝ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¸áùëÇóÇÏÉÇÝ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¸Çµ³½áÉ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ÈÇ¹áÏ³ÛÇÝ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ÈÇ¹áÏ³ÛÇÝ Ñ/ùÉ óáÕ³óÇñ</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äÇñ³ó»ï³Ù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êáñµÇý»ñ ¹áõñáõÉ»ùë</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Քլորպիրամին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ü»Ýï³ÝÇÉ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²ÙÇÝ³Ï³åñáÝ³ÃÃáõ</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Î³ÉÇáõÙÇ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ÐÇ¹ñáùëÇ¿ÃÇÉÏñ³ËÙ³É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Ø»ïñáÝÇ¹³½áÉ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ØáùëÇýÉáùë³óÇÝ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æáõñ Ãáñ³Í</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èÇÝ·»ñ</w:t>
            </w:r>
            <w:r>
              <w:rPr>
                <w:rFonts w:ascii="Sylfaen" w:hAnsi="Sylfaen" w:cs="Sylfaen"/>
                <w:color w:val="000000"/>
                <w:sz w:val="16"/>
                <w:szCs w:val="16"/>
              </w:rPr>
              <w:t>ի</w:t>
            </w:r>
            <w:r>
              <w:rPr>
                <w:rFonts w:ascii="Arial LatArm" w:hAnsi="Arial LatArm"/>
                <w:color w:val="000000"/>
                <w:sz w:val="16"/>
                <w:szCs w:val="16"/>
              </w:rPr>
              <w:t xml:space="preserve"> </w:t>
            </w:r>
            <w:r>
              <w:rPr>
                <w:rFonts w:ascii="Sylfaen" w:hAnsi="Sylfaen" w:cs="Sylfaen"/>
                <w:color w:val="000000"/>
                <w:sz w:val="16"/>
                <w:szCs w:val="16"/>
              </w:rPr>
              <w:t>լուծույթ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èÇÝ·»ñÇ ÉáõÍáõÛÃ</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´³ñÇáõÙÇ ëáõÉý³ï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29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êåÇñï ¿ÃÇÉ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ä»ñÑÇ¹ñáÉ 33%</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31</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Ֆորմալդեհիդ</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¸áå³ÙÇÝ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Æ½áýÉáõñ³Ý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ê¨áñ³Ý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²Ýáõß³Ý¹ñÇ ëåÇñï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äáíÇ¹áÝ Ûá¹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Îáñí³ÉáÉ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ò»ýïñÇ³ÏëáÝ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39</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Տաուֆոն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40</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ùÉáñÑ»ùëÇ¹ÇÝ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N,N</w:t>
            </w:r>
            <w:r>
              <w:rPr>
                <w:rFonts w:ascii="Sylfaen" w:hAnsi="Sylfaen" w:cs="Sylfaen"/>
                <w:color w:val="000000"/>
                <w:sz w:val="16"/>
                <w:szCs w:val="16"/>
              </w:rPr>
              <w:t>Դիդեցիլ</w:t>
            </w:r>
            <w:r>
              <w:rPr>
                <w:rFonts w:ascii="Arial LatArm" w:hAnsi="Arial LatArm"/>
                <w:color w:val="000000"/>
                <w:sz w:val="16"/>
                <w:szCs w:val="16"/>
              </w:rPr>
              <w:t xml:space="preserve">- N </w:t>
            </w:r>
            <w:r>
              <w:rPr>
                <w:rFonts w:ascii="Sylfaen" w:hAnsi="Sylfaen" w:cs="Sylfaen"/>
                <w:color w:val="000000"/>
                <w:sz w:val="16"/>
                <w:szCs w:val="16"/>
              </w:rPr>
              <w:t>մեթի</w:t>
            </w:r>
            <w:r>
              <w:rPr>
                <w:rFonts w:ascii="Arial LatArm" w:hAnsi="Arial LatArm"/>
                <w:color w:val="000000"/>
                <w:sz w:val="16"/>
                <w:szCs w:val="16"/>
              </w:rPr>
              <w:t>-</w:t>
            </w:r>
            <w:r>
              <w:rPr>
                <w:rFonts w:ascii="Sylfaen" w:hAnsi="Sylfaen" w:cs="Sylfaen"/>
                <w:color w:val="000000"/>
                <w:sz w:val="16"/>
                <w:szCs w:val="16"/>
              </w:rPr>
              <w:t>պոլի</w:t>
            </w:r>
            <w:r>
              <w:rPr>
                <w:rFonts w:ascii="Arial LatArm" w:hAnsi="Arial LatArm"/>
                <w:color w:val="000000"/>
                <w:sz w:val="16"/>
                <w:szCs w:val="16"/>
              </w:rPr>
              <w:t xml:space="preserve"> </w:t>
            </w:r>
            <w:r>
              <w:rPr>
                <w:rFonts w:ascii="Sylfaen" w:hAnsi="Sylfaen" w:cs="Sylfaen"/>
                <w:color w:val="000000"/>
                <w:sz w:val="16"/>
                <w:szCs w:val="16"/>
              </w:rPr>
              <w:t>ամոնիումիպրոպիոնատ</w:t>
            </w:r>
            <w:r>
              <w:rPr>
                <w:rFonts w:ascii="Arial LatArm" w:hAnsi="Arial LatArm"/>
                <w:color w:val="000000"/>
                <w:sz w:val="16"/>
                <w:szCs w:val="16"/>
              </w:rPr>
              <w:t>-6.3%,</w:t>
            </w:r>
            <w:r>
              <w:rPr>
                <w:rFonts w:ascii="Sylfaen" w:hAnsi="Sylfaen" w:cs="Sylfaen"/>
                <w:color w:val="000000"/>
                <w:sz w:val="16"/>
                <w:szCs w:val="16"/>
              </w:rPr>
              <w:t>պոլիհեքսամեթիլենբիգուանիդ</w:t>
            </w:r>
            <w:r>
              <w:rPr>
                <w:rFonts w:ascii="Arial LatArm" w:hAnsi="Arial LatArm"/>
                <w:color w:val="000000"/>
                <w:sz w:val="16"/>
                <w:szCs w:val="16"/>
              </w:rPr>
              <w:t xml:space="preserve"> </w:t>
            </w:r>
            <w:r>
              <w:rPr>
                <w:rFonts w:ascii="Sylfaen" w:hAnsi="Sylfaen" w:cs="Sylfaen"/>
                <w:color w:val="000000"/>
                <w:sz w:val="16"/>
                <w:szCs w:val="16"/>
              </w:rPr>
              <w:t>հիդրոքլորիդ</w:t>
            </w:r>
            <w:r>
              <w:rPr>
                <w:rFonts w:ascii="Arial LatArm" w:hAnsi="Arial LatArm"/>
                <w:color w:val="000000"/>
                <w:sz w:val="16"/>
                <w:szCs w:val="16"/>
              </w:rPr>
              <w:t>0.96%+</w:t>
            </w:r>
            <w:r>
              <w:rPr>
                <w:rFonts w:ascii="Sylfaen" w:hAnsi="Sylfaen" w:cs="Sylfaen"/>
                <w:color w:val="000000"/>
                <w:sz w:val="16"/>
                <w:szCs w:val="16"/>
              </w:rPr>
              <w:t>ֆերմենտային</w:t>
            </w:r>
            <w:r>
              <w:rPr>
                <w:rFonts w:ascii="Arial LatArm" w:hAnsi="Arial LatArm"/>
                <w:color w:val="000000"/>
                <w:sz w:val="16"/>
                <w:szCs w:val="16"/>
              </w:rPr>
              <w:t xml:space="preserve"> </w:t>
            </w:r>
            <w:r>
              <w:rPr>
                <w:rFonts w:ascii="Sylfaen" w:hAnsi="Sylfaen" w:cs="Sylfaen"/>
                <w:color w:val="000000"/>
                <w:sz w:val="16"/>
                <w:szCs w:val="16"/>
              </w:rPr>
              <w:t>կոմպլեքս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²ëÏáñµÇÝ³ÃÃáõ</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²ëÏáñµÇÝ³ÃÃáõ</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²ï»ÝáÉáÉ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²ïñáåÇÝ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²ó»ïÇÉë³ÉÇóÇÉ³ÃÃáõ</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²ÙµñáùëáÉ Ñ/ùÉ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²ÙÇÝáýÇÉÇÝ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49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´Çë³Ïá¹ÇÉ ÙáÙ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¶»Ýï³ÙÇóÇÝ ëáõÉý³ï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¸»ùë³Ù»ï³½áÝ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¸Ç³½»å³Ù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¸ÇÏÉáý»Ý³Ï Ý³ïñÇ</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¸ÇÏÉáý»Ý³Ï-ûýï.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¸Çý»ÝÑÇ¹ñ³ÙÇÝ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¾åÇÝ»ýñÇÝ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¾ëë»ÝóÇ³É» Ï³Ù Ñ³Ù³ñÅ»ùÁ</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58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¾Ý³É³åñÇÉ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lastRenderedPageBreak/>
              <w:t>59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¾Ýáùë³å³ñÇÝ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ÂÇ³ÙÇÝ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Æ½áëáñµÇ¹ ¹ÇÝÇïñ³ï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ÆÝëáõÉÇÝ ²Ïïñ³åÇ¹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ÆÝëáõÉÇÝ ÆÝëáõÉ³ï³ñ¹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ÈÇ¹áÏ³ÛÇÝ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ÈÇ¹áÏ³ÛÇÝ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È¨áÙ»ÏáÉ Ï³Ù Ñ³Ù³ñÅ»ùÁ</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ä³ñ³ó»ï³ÙáÉ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äáíÇ¹áÝ Ûá¹ ùëáõÏ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69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äÇñÇ¹áùëÇÝ Ñ/ùÉ 5% 1ÙÉ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Î³ÉóÇáõÙÇ ·ÉÛáõÏáÝ³ï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Îáñ¹Ç³ÙÇÝ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Ø³·Ý»½ÇáõÙÇ ëáõÉý³ï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Ø»ï³ÙÇ½áÉ Ý³ïñÇáõÙ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Ø»ïáÏÉáåñ³ÙÇ¹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ØÇ¹oåïÇÏ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ØáùëÇýÉáùë³óÇÝ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Ü»áëïÇ·ÙÇÝ Ù¿ÃÇÉëáõÉý³ï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ÃÇáëáõÉý³ï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79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ÜÇïñá·ÉÇó»ñÇÝ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ÜÇïñáùëáÉÇÝ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ÜÇý»¹ÇåÇÝ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äÉ³ïÇýÇÉÉÇÝ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äñáåáýáÉ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êå³½Ù³É·áÝ Ï³Ù Ñ³Ù³ñÅ»ùÁ</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86</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Կլեմաստին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î»ïñ³Ï³ÛÇÝ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88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î»ïñ³óÇÏÉÇÝ ³ãùÇ ùëáõÏ</w:t>
            </w:r>
          </w:p>
        </w:tc>
      </w:tr>
      <w:tr w:rsidR="00A33517" w:rsidRPr="00CE08A5" w:rsidTr="00A33517">
        <w:tc>
          <w:tcPr>
            <w:tcW w:w="1812" w:type="dxa"/>
            <w:vAlign w:val="center"/>
          </w:tcPr>
          <w:p w:rsidR="00A33517" w:rsidRPr="00CE08A5" w:rsidRDefault="00A33517" w:rsidP="00192014">
            <w:pPr>
              <w:jc w:val="center"/>
              <w:rPr>
                <w:rFonts w:ascii="Arial LatArm" w:hAnsi="Arial LatArm" w:cs="Arial"/>
                <w:sz w:val="18"/>
                <w:szCs w:val="18"/>
              </w:rPr>
            </w:pPr>
            <w:r w:rsidRPr="00CE08A5">
              <w:rPr>
                <w:rFonts w:ascii="Arial LatArm" w:hAnsi="Arial LatArm" w:cs="Arial"/>
                <w:sz w:val="18"/>
                <w:szCs w:val="18"/>
              </w:rPr>
              <w:t>89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î»ïñ³óÇÏÉÇÝ ùëáõù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ò»ýáõñáùëÇÙ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òÇ³ÝÏáµ³É³ÙÇÝ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òÇåñáýÉáùë³óÇÝ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òÇåñáýÉáùë³óÇÝ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øëÇÉáÙ»ï³½áÉÇÝ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úýï³Ý-¹»ùë³Ù»ï³½áÝ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ü»ÝÇÉ¿ýñÇÝ Ñ/ùÉ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üáõñáë»ÙÇ¹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üáõñáë»ÙÇ¹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99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üÉáùë³¹»ùë</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100</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Ֆինոպտին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101</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Ցիկլոպենտոլատ</w:t>
            </w:r>
            <w:r>
              <w:rPr>
                <w:rFonts w:ascii="Arial LatArm" w:hAnsi="Arial LatArm"/>
                <w:color w:val="000000"/>
                <w:sz w:val="16"/>
                <w:szCs w:val="16"/>
              </w:rPr>
              <w:t xml:space="preserve"> </w:t>
            </w:r>
            <w:r>
              <w:rPr>
                <w:rFonts w:ascii="Sylfaen" w:hAnsi="Sylfaen" w:cs="Sylfaen"/>
                <w:color w:val="000000"/>
                <w:sz w:val="16"/>
                <w:szCs w:val="16"/>
              </w:rPr>
              <w:t>հ</w:t>
            </w:r>
            <w:r>
              <w:rPr>
                <w:rFonts w:ascii="Arial LatArm" w:hAnsi="Arial LatArm"/>
                <w:color w:val="000000"/>
                <w:sz w:val="16"/>
                <w:szCs w:val="16"/>
              </w:rPr>
              <w:t>/</w:t>
            </w:r>
            <w:r>
              <w:rPr>
                <w:rFonts w:ascii="Sylfaen" w:hAnsi="Sylfaen" w:cs="Sylfaen"/>
                <w:color w:val="000000"/>
                <w:sz w:val="16"/>
                <w:szCs w:val="16"/>
              </w:rPr>
              <w:t>քլ</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102</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Ցիսատրակուրիում</w:t>
            </w:r>
            <w:r>
              <w:rPr>
                <w:rFonts w:ascii="Arial LatArm" w:hAnsi="Arial LatArm"/>
                <w:color w:val="000000"/>
                <w:sz w:val="16"/>
                <w:szCs w:val="16"/>
              </w:rPr>
              <w:t xml:space="preserve"> </w:t>
            </w:r>
            <w:r>
              <w:rPr>
                <w:rFonts w:ascii="Sylfaen" w:hAnsi="Sylfaen" w:cs="Sylfaen"/>
                <w:color w:val="000000"/>
                <w:sz w:val="16"/>
                <w:szCs w:val="16"/>
              </w:rPr>
              <w:t>բեզիլատ</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103</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Սիլիմարին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104</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Ինեզին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ä³Ý³Ý·ÇÝ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Î»ï³ÙÇÝ Ñ/ùÉ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ØÇ¹³½áÉ³Ù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²ÙáùëÇóÇÉÇÝ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109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ò»ýáõñáùëÇÙ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úÙ»åñ³½áÉ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ÂÃí³ÍÇÝ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112</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ä³å³í»ñÇÝ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Î³ñµ³Ù³½»åÇÝ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115</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Գլյուկոզա</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116</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Քլորպիրամին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úÙÝáåáÝ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 xml:space="preserve">AC- </w:t>
            </w:r>
            <w:r>
              <w:rPr>
                <w:rFonts w:ascii="Sylfaen" w:hAnsi="Sylfaen" w:cs="Sylfaen"/>
                <w:color w:val="000000"/>
                <w:sz w:val="16"/>
                <w:szCs w:val="16"/>
              </w:rPr>
              <w:t>անատոքսին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119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²ïñ³ÏáõñÇáõÙ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´áõåÇí³Ï³ÇÝ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ì³ÉÇ¹áÉ</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122</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Ֆամոտիդին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123</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Ալկոգել</w:t>
            </w:r>
            <w:r>
              <w:rPr>
                <w:rFonts w:ascii="Arial LatArm" w:hAnsi="Arial LatArm"/>
                <w:color w:val="000000"/>
                <w:sz w:val="16"/>
                <w:szCs w:val="16"/>
              </w:rPr>
              <w:t xml:space="preserve"> </w:t>
            </w:r>
            <w:r>
              <w:rPr>
                <w:rFonts w:ascii="Sylfaen" w:hAnsi="Sylfaen" w:cs="Sylfaen"/>
                <w:color w:val="000000"/>
                <w:sz w:val="16"/>
                <w:szCs w:val="16"/>
              </w:rPr>
              <w:t>դոնդող</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¸»åñáï»ÇÝÇ½³óí³Í ³ñÛ³Ý Ñ»Ùá¹Ç³ÉÇ½³ï å³ï.ÑáñÃáõÏÝ»ñÇ ³ñÛáõÝÇó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²ÙÉá¹ÇåÇÝ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¸ÇÃÇÉÇÝ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lastRenderedPageBreak/>
              <w:t>127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¸ÇÏÉáý»Ý³Ï Ý³ïñÇ ÙáÙ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¸ñáï³í»ñÇÝ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129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´áõåÇí³Ï³ÇÝ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¾ï³Ù½ÇÉ³ï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ÂÇáå»Ýï³É Ý³ïñÇ</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132</w:t>
            </w:r>
          </w:p>
        </w:tc>
        <w:tc>
          <w:tcPr>
            <w:tcW w:w="8820" w:type="dxa"/>
            <w:vAlign w:val="center"/>
          </w:tcPr>
          <w:p w:rsidR="00A33517" w:rsidRDefault="00A33517" w:rsidP="00A33517">
            <w:pPr>
              <w:rPr>
                <w:rFonts w:ascii="Arial LatArm" w:hAnsi="Arial LatArm"/>
                <w:color w:val="000000"/>
                <w:sz w:val="16"/>
                <w:szCs w:val="16"/>
              </w:rPr>
            </w:pPr>
            <w:r>
              <w:rPr>
                <w:rFonts w:ascii="Sylfaen" w:hAnsi="Sylfaen" w:cs="Sylfaen"/>
                <w:color w:val="000000"/>
                <w:sz w:val="16"/>
                <w:szCs w:val="16"/>
              </w:rPr>
              <w:t>Կորդարոն</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133</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Î»ïáåñáý»Ý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134</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Ð»å³ñÇÝ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135</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¾ÃÇÉ-Ù¿ÃÇÉÑÇ¹ñáùëÇåÇñÇ¹ÇÝ ëáõÏóÇÝ³ï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136</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ÜÇÏáïÇÝ³ÃÃáõ</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137</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êåÇñÇÝáÉ³ÏïáÝ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138</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ìÇÝåáó»ïÇÝ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139</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úùëÇïáóÇÝ</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 xml:space="preserve">ÎÇñáÏ³ÛÇÝ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N,N</w:t>
            </w:r>
            <w:r>
              <w:rPr>
                <w:rFonts w:ascii="Sylfaen" w:hAnsi="Sylfaen" w:cs="Sylfaen"/>
                <w:color w:val="000000"/>
                <w:sz w:val="16"/>
                <w:szCs w:val="16"/>
              </w:rPr>
              <w:t>Դիդեցիլ</w:t>
            </w:r>
            <w:r>
              <w:rPr>
                <w:rFonts w:ascii="Arial LatArm" w:hAnsi="Arial LatArm"/>
                <w:color w:val="000000"/>
                <w:sz w:val="16"/>
                <w:szCs w:val="16"/>
              </w:rPr>
              <w:t xml:space="preserve">- N </w:t>
            </w:r>
            <w:r>
              <w:rPr>
                <w:rFonts w:ascii="Sylfaen" w:hAnsi="Sylfaen" w:cs="Sylfaen"/>
                <w:color w:val="000000"/>
                <w:sz w:val="16"/>
                <w:szCs w:val="16"/>
              </w:rPr>
              <w:t>դիմեթիլ</w:t>
            </w:r>
            <w:r>
              <w:rPr>
                <w:rFonts w:ascii="Arial LatArm" w:hAnsi="Arial LatArm"/>
                <w:color w:val="000000"/>
                <w:sz w:val="16"/>
                <w:szCs w:val="16"/>
              </w:rPr>
              <w:t xml:space="preserve"> </w:t>
            </w:r>
            <w:r>
              <w:rPr>
                <w:rFonts w:ascii="Sylfaen" w:hAnsi="Sylfaen" w:cs="Sylfaen"/>
                <w:color w:val="000000"/>
                <w:sz w:val="16"/>
                <w:szCs w:val="16"/>
              </w:rPr>
              <w:t>ամոնիումիքլորիդ</w:t>
            </w:r>
            <w:r>
              <w:rPr>
                <w:rFonts w:ascii="Arial LatArm" w:hAnsi="Arial LatArm"/>
                <w:color w:val="000000"/>
                <w:sz w:val="16"/>
                <w:szCs w:val="16"/>
              </w:rPr>
              <w:t xml:space="preserve"> 9,75% </w:t>
            </w:r>
            <w:r>
              <w:rPr>
                <w:rFonts w:ascii="Sylfaen" w:hAnsi="Sylfaen" w:cs="Sylfaen"/>
                <w:color w:val="000000"/>
                <w:sz w:val="16"/>
                <w:szCs w:val="16"/>
              </w:rPr>
              <w:t>պոլիհեքսամեթիլենգուանիդին</w:t>
            </w:r>
            <w:r>
              <w:rPr>
                <w:rFonts w:ascii="Arial LatArm" w:hAnsi="Arial LatArm"/>
                <w:color w:val="000000"/>
                <w:sz w:val="16"/>
                <w:szCs w:val="16"/>
              </w:rPr>
              <w:t xml:space="preserve"> 1%</w:t>
            </w:r>
            <w:r>
              <w:rPr>
                <w:rFonts w:ascii="Sylfaen" w:hAnsi="Sylfaen" w:cs="Sylfaen"/>
                <w:color w:val="000000"/>
                <w:sz w:val="16"/>
                <w:szCs w:val="16"/>
              </w:rPr>
              <w:t>լ</w:t>
            </w:r>
            <w:r>
              <w:rPr>
                <w:rFonts w:ascii="Arial LatArm" w:hAnsi="Arial LatArm"/>
                <w:color w:val="000000"/>
                <w:sz w:val="16"/>
                <w:szCs w:val="16"/>
              </w:rPr>
              <w:t>-</w:t>
            </w:r>
            <w:r>
              <w:rPr>
                <w:rFonts w:ascii="Sylfaen" w:hAnsi="Sylfaen" w:cs="Sylfaen"/>
                <w:color w:val="000000"/>
                <w:sz w:val="16"/>
                <w:szCs w:val="16"/>
              </w:rPr>
              <w:t>թի</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142</w:t>
            </w:r>
          </w:p>
        </w:tc>
        <w:tc>
          <w:tcPr>
            <w:tcW w:w="8820" w:type="dxa"/>
            <w:vAlign w:val="bottom"/>
          </w:tcPr>
          <w:p w:rsidR="00A33517" w:rsidRDefault="00A33517" w:rsidP="00A33517">
            <w:pPr>
              <w:rPr>
                <w:rFonts w:ascii="Arial LatArm" w:hAnsi="Arial LatArm"/>
                <w:sz w:val="16"/>
                <w:szCs w:val="16"/>
              </w:rPr>
            </w:pPr>
            <w:r>
              <w:rPr>
                <w:rFonts w:ascii="Sylfaen" w:hAnsi="Sylfaen" w:cs="Sylfaen"/>
                <w:sz w:val="16"/>
                <w:szCs w:val="16"/>
              </w:rPr>
              <w:t>գլուտարալդեհիդի</w:t>
            </w:r>
            <w:r>
              <w:rPr>
                <w:rFonts w:ascii="Arial LatArm" w:hAnsi="Arial LatArm"/>
                <w:sz w:val="16"/>
                <w:szCs w:val="16"/>
              </w:rPr>
              <w:t xml:space="preserve"> 20%-</w:t>
            </w:r>
            <w:r>
              <w:rPr>
                <w:rFonts w:ascii="Sylfaen" w:hAnsi="Sylfaen" w:cs="Sylfaen"/>
                <w:sz w:val="16"/>
                <w:szCs w:val="16"/>
              </w:rPr>
              <w:t>անոց</w:t>
            </w:r>
            <w:r>
              <w:rPr>
                <w:rFonts w:ascii="Arial LatArm" w:hAnsi="Arial LatArm"/>
                <w:sz w:val="16"/>
                <w:szCs w:val="16"/>
              </w:rPr>
              <w:t xml:space="preserve"> </w:t>
            </w:r>
            <w:r>
              <w:rPr>
                <w:rFonts w:ascii="Arial LatArm" w:hAnsi="Arial LatArm" w:cs="Arial LatArm"/>
                <w:sz w:val="16"/>
                <w:szCs w:val="16"/>
              </w:rPr>
              <w:t>Ëï³ÝÛáõÃ</w:t>
            </w:r>
            <w:r>
              <w:rPr>
                <w:rFonts w:ascii="Arial LatArm" w:hAnsi="Arial LatArm"/>
                <w:sz w:val="16"/>
                <w:szCs w:val="16"/>
              </w:rPr>
              <w:t xml:space="preserve">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143</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Ý³ïñÇáõÙÇ </w:t>
            </w:r>
            <w:r>
              <w:rPr>
                <w:rFonts w:ascii="Sylfaen" w:hAnsi="Sylfaen" w:cs="Sylfaen"/>
                <w:sz w:val="16"/>
                <w:szCs w:val="16"/>
              </w:rPr>
              <w:t>դիքլորիզոցիանուրատ</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144</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ÃÇáÏï³ÃÃáõ (³Éý³- ÉÇåáÛ³ÃÃáõ)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145</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µ»ï³Ù»Ã³½áÝ  / ¹Çåñáëå³Ý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146</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É³Ïïá½³/ ·³µ³å»ÝïÇÝ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147</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ïáÉå»ñÇ½áÝÇ ÑÇ¹ñáùÉáñÇ¹ / ÙÇ¹áÏ³ÉÙ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148</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Ù»É¹áÝÇáõÙ  / ÙÇÉïñáÝ³ï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149</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Ù»É¹áÝÇáõÙ  / ÙÇÉïñáÝ³ï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150</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151</w:t>
            </w:r>
          </w:p>
        </w:tc>
        <w:tc>
          <w:tcPr>
            <w:tcW w:w="8820" w:type="dxa"/>
            <w:vAlign w:val="center"/>
          </w:tcPr>
          <w:p w:rsidR="00A33517" w:rsidRDefault="00A33517" w:rsidP="00A33517">
            <w:pPr>
              <w:rPr>
                <w:rFonts w:ascii="Arial LatArm" w:hAnsi="Arial LatArm"/>
                <w:color w:val="000000"/>
                <w:sz w:val="16"/>
                <w:szCs w:val="16"/>
              </w:rPr>
            </w:pPr>
            <w:r>
              <w:rPr>
                <w:rFonts w:ascii="Arial LatArm" w:hAnsi="Arial LatArm"/>
                <w:color w:val="000000"/>
                <w:sz w:val="16"/>
                <w:szCs w:val="16"/>
              </w:rPr>
              <w:t>¶ÉÛáõÏá½³</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152</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 Ý³ïñÇáõÙÇ ùÉáñÇ¹</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153</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 Ãáñ³Í çáõñ/ 1000</w:t>
            </w:r>
            <w:r>
              <w:rPr>
                <w:rFonts w:ascii="Sylfaen" w:hAnsi="Sylfaen" w:cs="Sylfaen"/>
                <w:sz w:val="16"/>
                <w:szCs w:val="16"/>
              </w:rPr>
              <w:t>մլ</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154</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 Ãáñ³Í çáõñ/ 3000 </w:t>
            </w:r>
            <w:r>
              <w:rPr>
                <w:rFonts w:ascii="Sylfaen" w:hAnsi="Sylfaen" w:cs="Sylfaen"/>
                <w:sz w:val="16"/>
                <w:szCs w:val="16"/>
              </w:rPr>
              <w:t>մլ</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155</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³ÛÉ ¹»Õáñ³Ûù/ ¹áµáõï³ÙÇÝ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156</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³ÛÉ ¹»Õáñ³Ûù/ ÙÇûùë³Ýï</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157</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³ÛÉ ¹»Õáñ³Ûù/ ï³ËÇµ»Ý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158</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 (¿ëÙáÉáÉÇ ÑÇ¹ñáùÉáñÇ¹)/ ³ñÇÏ³ñ¹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159</w:t>
            </w:r>
          </w:p>
        </w:tc>
        <w:tc>
          <w:tcPr>
            <w:tcW w:w="8820" w:type="dxa"/>
            <w:vAlign w:val="bottom"/>
          </w:tcPr>
          <w:p w:rsidR="00A33517" w:rsidRDefault="00A33517" w:rsidP="00A33517">
            <w:pPr>
              <w:rPr>
                <w:rFonts w:ascii="Arial LatArm" w:hAnsi="Arial LatArm"/>
                <w:sz w:val="16"/>
                <w:szCs w:val="16"/>
              </w:rPr>
            </w:pPr>
            <w:r>
              <w:rPr>
                <w:rFonts w:ascii="Arial LatArm" w:hAnsi="Arial LatArm"/>
                <w:sz w:val="16"/>
                <w:szCs w:val="16"/>
              </w:rPr>
              <w:t xml:space="preserve">³ÛÉ ¹»Õáñ³Ûù/ ûÝ¹ñ³ë»ïñáÝ </w:t>
            </w:r>
          </w:p>
        </w:tc>
      </w:tr>
      <w:tr w:rsidR="00A33517" w:rsidRPr="00CE08A5" w:rsidTr="00A33517">
        <w:tc>
          <w:tcPr>
            <w:tcW w:w="1812" w:type="dxa"/>
            <w:vAlign w:val="center"/>
          </w:tcPr>
          <w:p w:rsidR="00A33517" w:rsidRPr="00CE08A5" w:rsidRDefault="00A33517" w:rsidP="00867866">
            <w:pPr>
              <w:jc w:val="center"/>
              <w:rPr>
                <w:rFonts w:ascii="Arial LatArm" w:hAnsi="Arial LatArm" w:cs="Arial"/>
                <w:sz w:val="18"/>
                <w:szCs w:val="18"/>
              </w:rPr>
            </w:pPr>
            <w:r w:rsidRPr="00CE08A5">
              <w:rPr>
                <w:rFonts w:ascii="Arial LatArm" w:hAnsi="Arial LatArm" w:cs="Arial"/>
                <w:sz w:val="18"/>
                <w:szCs w:val="18"/>
              </w:rPr>
              <w:t>160</w:t>
            </w:r>
          </w:p>
        </w:tc>
        <w:tc>
          <w:tcPr>
            <w:tcW w:w="8820" w:type="dxa"/>
            <w:vAlign w:val="bottom"/>
          </w:tcPr>
          <w:p w:rsidR="00A33517" w:rsidRDefault="00A33517" w:rsidP="00A33517">
            <w:pPr>
              <w:rPr>
                <w:rFonts w:ascii="Arial LatArm" w:hAnsi="Arial LatArm"/>
                <w:sz w:val="16"/>
                <w:szCs w:val="16"/>
              </w:rPr>
            </w:pPr>
            <w:r>
              <w:rPr>
                <w:rFonts w:ascii="Sylfaen" w:hAnsi="Sylfaen" w:cs="Sylfaen"/>
                <w:sz w:val="16"/>
                <w:szCs w:val="16"/>
              </w:rPr>
              <w:t>Դեքսամետազոն</w:t>
            </w:r>
            <w:r>
              <w:rPr>
                <w:rFonts w:ascii="Arial LatArm" w:hAnsi="Arial LatArm"/>
                <w:sz w:val="16"/>
                <w:szCs w:val="16"/>
              </w:rPr>
              <w:t>/</w:t>
            </w:r>
            <w:r>
              <w:rPr>
                <w:rFonts w:ascii="Sylfaen" w:hAnsi="Sylfaen" w:cs="Sylfaen"/>
                <w:sz w:val="16"/>
                <w:szCs w:val="16"/>
              </w:rPr>
              <w:t>օֆտան</w:t>
            </w:r>
            <w:r>
              <w:rPr>
                <w:rFonts w:ascii="Arial LatArm" w:hAnsi="Arial LatArm"/>
                <w:sz w:val="16"/>
                <w:szCs w:val="16"/>
              </w:rPr>
              <w:t xml:space="preserve"> </w:t>
            </w:r>
            <w:r>
              <w:rPr>
                <w:rFonts w:ascii="Sylfaen" w:hAnsi="Sylfaen" w:cs="Sylfaen"/>
                <w:sz w:val="16"/>
                <w:szCs w:val="16"/>
              </w:rPr>
              <w:t>գել</w:t>
            </w:r>
          </w:p>
        </w:tc>
      </w:tr>
    </w:tbl>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proofErr w:type="gramStart"/>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w:t>
      </w:r>
      <w:proofErr w:type="gramEnd"/>
      <w:r w:rsidRPr="00CE08A5">
        <w:rPr>
          <w:rFonts w:ascii="GHEA Grapalat" w:hAnsi="GHEA Grapalat"/>
          <w:b/>
          <w:sz w:val="18"/>
          <w:szCs w:val="18"/>
          <w:lang w:val="es-ES"/>
        </w:rPr>
        <w:t xml:space="preserve">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lastRenderedPageBreak/>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af4"/>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af4"/>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proofErr w:type="gramStart"/>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proofErr w:type="gramEnd"/>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lastRenderedPageBreak/>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4E1D07">
        <w:rPr>
          <w:rFonts w:ascii="GHEA Grapalat" w:hAnsi="GHEA Grapalat" w:cs="Sylfaen"/>
          <w:sz w:val="18"/>
          <w:szCs w:val="18"/>
          <w:lang w:val="hy-AM"/>
        </w:rPr>
        <w:t>10:00</w:t>
      </w:r>
      <w:r w:rsidRPr="00CE08A5">
        <w:rPr>
          <w:rFonts w:ascii="GHEA Grapalat" w:hAnsi="GHEA Grapalat" w:cs="Sylfaen"/>
          <w:sz w:val="18"/>
          <w:szCs w:val="18"/>
          <w:lang w:val="hy-AM"/>
        </w:rPr>
        <w:t>»-ն «</w:t>
      </w:r>
      <w:r w:rsidR="00D761AB">
        <w:rPr>
          <w:rFonts w:ascii="GHEA Grapalat" w:hAnsi="GHEA Grapalat" w:cs="Sylfaen"/>
          <w:sz w:val="18"/>
          <w:szCs w:val="18"/>
          <w:lang w:val="hy-AM"/>
        </w:rPr>
        <w:t>Ք.Երևան, Ներսիսյան 7</w:t>
      </w:r>
      <w:r w:rsidRPr="00CE08A5">
        <w:rPr>
          <w:rFonts w:ascii="GHEA Grapalat" w:hAnsi="GHEA Grapalat" w:cs="Sylfaen"/>
          <w:sz w:val="18"/>
          <w:szCs w:val="18"/>
          <w:lang w:val="hy-AM"/>
        </w:rPr>
        <w:t xml:space="preserve">հասցեով։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3"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4" w:name="_Hlk9261892"/>
      <w:bookmarkEnd w:id="3"/>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af6"/>
          <w:rFonts w:ascii="GHEA Grapalat" w:hAnsi="GHEA Grapalat" w:cs="Sylfaen"/>
          <w:color w:val="FFFFFF"/>
          <w:sz w:val="18"/>
          <w:szCs w:val="18"/>
          <w:lang w:val="hy-AM" w:eastAsia="en-US"/>
        </w:rPr>
        <w:footnoteReference w:id="2"/>
      </w:r>
    </w:p>
    <w:bookmarkEnd w:id="4"/>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5"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6340CB" w:rsidRPr="00CE08A5">
        <w:rPr>
          <w:rFonts w:ascii="GHEA Grapalat" w:hAnsi="GHEA Grapalat" w:cs="Sylfaen"/>
          <w:sz w:val="18"/>
          <w:szCs w:val="18"/>
          <w:lang w:val="hy-AM" w:eastAsia="en-US"/>
        </w:rPr>
        <w:t>դեղորայք</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23"/>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a3"/>
        <w:spacing w:line="240" w:lineRule="auto"/>
        <w:ind w:firstLine="567"/>
        <w:rPr>
          <w:rFonts w:ascii="GHEA Grapalat" w:hAnsi="GHEA Grapalat"/>
          <w:b/>
          <w:sz w:val="18"/>
          <w:szCs w:val="18"/>
          <w:lang w:val="af-ZA"/>
        </w:rPr>
      </w:pP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7. </w:t>
      </w:r>
      <w:r w:rsidRPr="00CE08A5">
        <w:rPr>
          <w:rFonts w:ascii="GHEA Grapalat" w:hAnsi="GHEA Grapalat" w:cs="Sylfaen"/>
          <w:b/>
          <w:sz w:val="18"/>
          <w:szCs w:val="18"/>
          <w:lang w:val="es-ES"/>
        </w:rPr>
        <w:t>ՀԱՅՏԻ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lang w:val="es-ES"/>
        </w:rPr>
        <w:t>ԱՊԱՀՈՎՈՒՄԸ</w:t>
      </w:r>
      <w:r w:rsidRPr="00CE08A5">
        <w:rPr>
          <w:rFonts w:ascii="GHEA Grapalat" w:hAnsi="GHEA Grapalat" w:cs="Times Armenian"/>
          <w:b/>
          <w:color w:val="FFFFFF"/>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7.1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կարգով </w:t>
      </w:r>
      <w:r w:rsidRPr="00CE08A5">
        <w:rPr>
          <w:rFonts w:ascii="GHEA Grapalat" w:hAnsi="GHEA Grapalat" w:cs="Sylfaen"/>
          <w:bCs/>
          <w:sz w:val="18"/>
          <w:szCs w:val="18"/>
        </w:rPr>
        <w:t>ներկայացնում</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է</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հայտի</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ապահովում</w:t>
      </w:r>
      <w:r w:rsidRPr="00CE08A5">
        <w:rPr>
          <w:rFonts w:ascii="GHEA Grapalat" w:hAnsi="GHEA Grapalat" w:cs="Sylfaen"/>
          <w:bCs/>
          <w:sz w:val="18"/>
          <w:szCs w:val="18"/>
          <w:lang w:val="af-ZA"/>
        </w:rPr>
        <w:t>:</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երաշխիքի</w:t>
      </w:r>
      <w:r w:rsidRPr="00CE08A5">
        <w:rPr>
          <w:rFonts w:ascii="GHEA Grapalat" w:hAnsi="GHEA Grapalat" w:cs="Sylfaen"/>
          <w:sz w:val="18"/>
          <w:szCs w:val="18"/>
          <w:lang w:val="af-ZA"/>
        </w:rPr>
        <w:t xml:space="preserve"> (հավելված 3)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կանխիկ</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փողի</w:t>
      </w:r>
      <w:r w:rsidRPr="00CE08A5">
        <w:rPr>
          <w:rFonts w:ascii="GHEA Grapalat" w:hAnsi="GHEA Grapalat" w:cs="Sylfaen"/>
          <w:sz w:val="18"/>
          <w:szCs w:val="18"/>
          <w:lang w:val="af-ZA"/>
        </w:rPr>
        <w:t xml:space="preserve"> </w:t>
      </w:r>
      <w:r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տոկոսին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բավարարող</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Sylfaen"/>
          <w:sz w:val="18"/>
          <w:szCs w:val="18"/>
          <w:lang w:val="af-ZA"/>
        </w:rPr>
        <w:t xml:space="preserve"> </w:t>
      </w:r>
      <w:r w:rsidRPr="00CE08A5">
        <w:rPr>
          <w:rFonts w:ascii="GHEA Grapalat" w:hAnsi="GHEA Grapalat" w:cs="Sylfaen"/>
          <w:sz w:val="18"/>
          <w:szCs w:val="18"/>
        </w:rPr>
        <w:t>չէ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մերժման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Կանխիկ</w:t>
      </w:r>
      <w:r w:rsidRPr="00CE08A5">
        <w:rPr>
          <w:rFonts w:ascii="GHEA Grapalat" w:hAnsi="GHEA Grapalat"/>
          <w:sz w:val="18"/>
          <w:szCs w:val="18"/>
          <w:lang w:val="af-ZA"/>
        </w:rPr>
        <w:t xml:space="preserve"> </w:t>
      </w:r>
      <w:r w:rsidRPr="00CE08A5">
        <w:rPr>
          <w:rFonts w:ascii="GHEA Grapalat" w:hAnsi="GHEA Grapalat"/>
          <w:sz w:val="18"/>
          <w:szCs w:val="18"/>
        </w:rPr>
        <w:t>փողի</w:t>
      </w:r>
      <w:r w:rsidRPr="00CE08A5">
        <w:rPr>
          <w:rFonts w:ascii="GHEA Grapalat" w:hAnsi="GHEA Grapalat"/>
          <w:sz w:val="18"/>
          <w:szCs w:val="18"/>
          <w:lang w:val="af-ZA"/>
        </w:rPr>
        <w:t xml:space="preserve"> </w:t>
      </w:r>
      <w:r w:rsidRPr="00CE08A5">
        <w:rPr>
          <w:rFonts w:ascii="GHEA Grapalat" w:hAnsi="GHEA Grapalat"/>
          <w:sz w:val="18"/>
          <w:szCs w:val="18"/>
        </w:rPr>
        <w:t>ձևով</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պետք</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փոխանցվի</w:t>
      </w:r>
      <w:r w:rsidRPr="00CE08A5">
        <w:rPr>
          <w:rFonts w:ascii="GHEA Grapalat" w:hAnsi="GHEA Grapalat"/>
          <w:sz w:val="18"/>
          <w:szCs w:val="18"/>
          <w:lang w:val="af-ZA"/>
        </w:rPr>
        <w:t xml:space="preserve"> </w:t>
      </w:r>
      <w:r w:rsidRPr="00CE08A5">
        <w:rPr>
          <w:rFonts w:ascii="GHEA Grapalat" w:hAnsi="GHEA Grapalat"/>
          <w:sz w:val="18"/>
          <w:szCs w:val="18"/>
        </w:rPr>
        <w:t>Կենտրոնական</w:t>
      </w:r>
      <w:r w:rsidRPr="00CE08A5">
        <w:rPr>
          <w:rFonts w:ascii="GHEA Grapalat" w:hAnsi="GHEA Grapalat"/>
          <w:sz w:val="18"/>
          <w:szCs w:val="18"/>
          <w:lang w:val="af-ZA"/>
        </w:rPr>
        <w:t xml:space="preserve"> </w:t>
      </w:r>
      <w:r w:rsidRPr="00CE08A5">
        <w:rPr>
          <w:rFonts w:ascii="GHEA Grapalat" w:hAnsi="GHEA Grapalat"/>
          <w:sz w:val="18"/>
          <w:szCs w:val="18"/>
        </w:rPr>
        <w:t>գանձապետարանում</w:t>
      </w:r>
      <w:r w:rsidRPr="00CE08A5">
        <w:rPr>
          <w:rFonts w:ascii="GHEA Grapalat" w:hAnsi="GHEA Grapalat"/>
          <w:sz w:val="18"/>
          <w:szCs w:val="18"/>
          <w:lang w:val="af-ZA"/>
        </w:rPr>
        <w:t xml:space="preserve"> </w:t>
      </w:r>
      <w:r w:rsidRPr="00CE08A5">
        <w:rPr>
          <w:rFonts w:ascii="GHEA Grapalat" w:hAnsi="GHEA Grapalat"/>
          <w:sz w:val="18"/>
          <w:szCs w:val="18"/>
        </w:rPr>
        <w:t>լիազորված</w:t>
      </w:r>
      <w:r w:rsidRPr="00CE08A5">
        <w:rPr>
          <w:rFonts w:ascii="GHEA Grapalat" w:hAnsi="GHEA Grapalat"/>
          <w:sz w:val="18"/>
          <w:szCs w:val="18"/>
          <w:lang w:val="af-ZA"/>
        </w:rPr>
        <w:t xml:space="preserve"> </w:t>
      </w:r>
      <w:r w:rsidRPr="00CE08A5">
        <w:rPr>
          <w:rFonts w:ascii="GHEA Grapalat" w:hAnsi="GHEA Grapalat"/>
          <w:sz w:val="18"/>
          <w:szCs w:val="18"/>
        </w:rPr>
        <w:t>մարմնի</w:t>
      </w:r>
      <w:r w:rsidRPr="00CE08A5">
        <w:rPr>
          <w:rFonts w:ascii="GHEA Grapalat" w:hAnsi="GHEA Grapalat"/>
          <w:sz w:val="18"/>
          <w:szCs w:val="18"/>
          <w:lang w:val="af-ZA"/>
        </w:rPr>
        <w:t xml:space="preserve"> </w:t>
      </w:r>
      <w:r w:rsidRPr="00CE08A5">
        <w:rPr>
          <w:rFonts w:ascii="GHEA Grapalat" w:hAnsi="GHEA Grapalat"/>
          <w:sz w:val="18"/>
          <w:szCs w:val="18"/>
        </w:rPr>
        <w:t>անվամբ</w:t>
      </w:r>
      <w:r w:rsidRPr="00CE08A5">
        <w:rPr>
          <w:rFonts w:ascii="GHEA Grapalat" w:hAnsi="GHEA Grapalat"/>
          <w:sz w:val="18"/>
          <w:szCs w:val="18"/>
          <w:lang w:val="af-ZA"/>
        </w:rPr>
        <w:t xml:space="preserve"> </w:t>
      </w:r>
      <w:r w:rsidRPr="00CE08A5">
        <w:rPr>
          <w:rFonts w:ascii="GHEA Grapalat" w:hAnsi="GHEA Grapalat"/>
          <w:sz w:val="18"/>
          <w:szCs w:val="18"/>
        </w:rPr>
        <w:t>բացված</w:t>
      </w:r>
      <w:r w:rsidRPr="00CE08A5">
        <w:rPr>
          <w:rFonts w:ascii="GHEA Grapalat" w:hAnsi="GHEA Grapalat"/>
          <w:sz w:val="18"/>
          <w:szCs w:val="18"/>
          <w:lang w:val="af-ZA"/>
        </w:rPr>
        <w:t xml:space="preserve"> «900008000466» </w:t>
      </w:r>
      <w:r w:rsidRPr="00CE08A5">
        <w:rPr>
          <w:rFonts w:ascii="GHEA Grapalat" w:hAnsi="GHEA Grapalat"/>
          <w:sz w:val="18"/>
          <w:szCs w:val="18"/>
        </w:rPr>
        <w:t>գանձապետական</w:t>
      </w:r>
      <w:r w:rsidRPr="00CE08A5">
        <w:rPr>
          <w:rFonts w:ascii="GHEA Grapalat" w:hAnsi="GHEA Grapalat"/>
          <w:sz w:val="18"/>
          <w:szCs w:val="18"/>
          <w:lang w:val="af-ZA"/>
        </w:rPr>
        <w:t xml:space="preserve"> </w:t>
      </w:r>
      <w:r w:rsidRPr="00CE08A5">
        <w:rPr>
          <w:rFonts w:ascii="GHEA Grapalat" w:hAnsi="GHEA Grapalat"/>
          <w:sz w:val="18"/>
          <w:szCs w:val="18"/>
        </w:rPr>
        <w:t>հաշվին</w:t>
      </w:r>
      <w:r w:rsidRPr="00CE08A5">
        <w:rPr>
          <w:rFonts w:ascii="GHEA Grapalat" w:hAnsi="GHEA Grapalat"/>
          <w:sz w:val="18"/>
          <w:szCs w:val="18"/>
          <w:lang w:val="af-ZA"/>
        </w:rPr>
        <w:t xml:space="preserve">, </w:t>
      </w:r>
      <w:r w:rsidRPr="00CE08A5">
        <w:rPr>
          <w:rFonts w:ascii="GHEA Grapalat" w:hAnsi="GHEA Grapalat"/>
          <w:sz w:val="18"/>
          <w:szCs w:val="18"/>
        </w:rPr>
        <w:t>որը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lang w:val="af-ZA"/>
        </w:rPr>
        <w:t xml:space="preserve">7.2 </w:t>
      </w:r>
      <w:r w:rsidRPr="00CE08A5">
        <w:rPr>
          <w:rFonts w:ascii="GHEA Grapalat" w:hAnsi="GHEA Grapalat"/>
          <w:sz w:val="18"/>
          <w:szCs w:val="18"/>
        </w:rPr>
        <w:t>Գնման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չափաբաժիններով</w:t>
      </w:r>
      <w:r w:rsidRPr="00CE08A5">
        <w:rPr>
          <w:rFonts w:ascii="GHEA Grapalat" w:hAnsi="GHEA Grapalat"/>
          <w:sz w:val="18"/>
          <w:szCs w:val="18"/>
          <w:lang w:val="af-ZA"/>
        </w:rPr>
        <w:t xml:space="preserve"> </w:t>
      </w:r>
      <w:r w:rsidRPr="00CE08A5">
        <w:rPr>
          <w:rFonts w:ascii="GHEA Grapalat" w:hAnsi="GHEA Grapalat"/>
          <w:sz w:val="18"/>
          <w:szCs w:val="18"/>
        </w:rPr>
        <w:t>կազմակերպվելու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w:t>
      </w:r>
      <w:r w:rsidRPr="00CE08A5" w:rsidDel="00712311">
        <w:rPr>
          <w:rFonts w:ascii="GHEA Grapalat" w:hAnsi="GHEA Grapalat"/>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hy-AM"/>
        </w:rPr>
        <w:t>ա.</w:t>
      </w:r>
      <w:r w:rsidRPr="00CE08A5">
        <w:rPr>
          <w:rFonts w:ascii="GHEA Grapalat" w:hAnsi="GHEA Grapalat"/>
          <w:sz w:val="18"/>
          <w:szCs w:val="18"/>
          <w:lang w:val="af-ZA"/>
        </w:rPr>
        <w:t xml:space="preserve"> </w:t>
      </w:r>
      <w:proofErr w:type="gramStart"/>
      <w:r w:rsidRPr="00CE08A5">
        <w:rPr>
          <w:rFonts w:ascii="GHEA Grapalat" w:hAnsi="GHEA Grapalat"/>
          <w:sz w:val="18"/>
          <w:szCs w:val="18"/>
        </w:rPr>
        <w:t>մասնակիցը</w:t>
      </w:r>
      <w:proofErr w:type="gramEnd"/>
      <w:r w:rsidRPr="00CE08A5">
        <w:rPr>
          <w:rFonts w:ascii="GHEA Grapalat" w:hAnsi="GHEA Grapalat"/>
          <w:sz w:val="18"/>
          <w:szCs w:val="18"/>
          <w:lang w:val="af-ZA"/>
        </w:rPr>
        <w:t xml:space="preserve"> </w:t>
      </w:r>
      <w:r w:rsidRPr="00CE08A5">
        <w:rPr>
          <w:rFonts w:ascii="GHEA Grapalat" w:hAnsi="GHEA Grapalat"/>
          <w:sz w:val="18"/>
          <w:szCs w:val="18"/>
        </w:rPr>
        <w:t>հայտ</w:t>
      </w:r>
      <w:r w:rsidRPr="00CE08A5">
        <w:rPr>
          <w:rFonts w:ascii="GHEA Grapalat" w:hAnsi="GHEA Grapalat"/>
          <w:sz w:val="18"/>
          <w:szCs w:val="18"/>
          <w:lang w:val="af-ZA"/>
        </w:rPr>
        <w:t xml:space="preserve"> </w:t>
      </w:r>
      <w:r w:rsidRPr="00CE08A5">
        <w:rPr>
          <w:rFonts w:ascii="GHEA Grapalat" w:hAnsi="GHEA Grapalat"/>
          <w:sz w:val="18"/>
          <w:szCs w:val="18"/>
        </w:rPr>
        <w:t>ներկայացնում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մեկից</w:t>
      </w:r>
      <w:r w:rsidRPr="00CE08A5">
        <w:rPr>
          <w:rFonts w:ascii="GHEA Grapalat" w:hAnsi="GHEA Grapalat"/>
          <w:sz w:val="18"/>
          <w:szCs w:val="18"/>
          <w:lang w:val="af-ZA"/>
        </w:rPr>
        <w:t xml:space="preserve"> </w:t>
      </w:r>
      <w:r w:rsidRPr="00CE08A5">
        <w:rPr>
          <w:rFonts w:ascii="GHEA Grapalat" w:hAnsi="GHEA Grapalat"/>
          <w:sz w:val="18"/>
          <w:szCs w:val="18"/>
        </w:rPr>
        <w:t>ավել</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կարող</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ներկայացնել</w:t>
      </w:r>
      <w:r w:rsidRPr="00CE08A5">
        <w:rPr>
          <w:rFonts w:ascii="GHEA Grapalat" w:hAnsi="GHEA Grapalat"/>
          <w:sz w:val="18"/>
          <w:szCs w:val="18"/>
          <w:lang w:val="af-ZA"/>
        </w:rPr>
        <w:t xml:space="preserve"> </w:t>
      </w:r>
      <w:r w:rsidRPr="00CE08A5">
        <w:rPr>
          <w:rFonts w:ascii="GHEA Grapalat" w:hAnsi="GHEA Grapalat"/>
          <w:sz w:val="18"/>
          <w:szCs w:val="18"/>
        </w:rPr>
        <w:t>ինչպես</w:t>
      </w:r>
      <w:r w:rsidRPr="00CE08A5">
        <w:rPr>
          <w:rFonts w:ascii="GHEA Grapalat" w:hAnsi="GHEA Grapalat"/>
          <w:sz w:val="18"/>
          <w:szCs w:val="18"/>
          <w:lang w:val="af-ZA"/>
        </w:rPr>
        <w:t xml:space="preserve"> </w:t>
      </w:r>
      <w:r w:rsidRPr="00CE08A5">
        <w:rPr>
          <w:rFonts w:ascii="GHEA Grapalat" w:hAnsi="GHEA Grapalat"/>
          <w:sz w:val="18"/>
          <w:szCs w:val="18"/>
        </w:rPr>
        <w:t>յուրաքանչյուր</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այնպես</w:t>
      </w:r>
      <w:r w:rsidRPr="00CE08A5">
        <w:rPr>
          <w:rFonts w:ascii="GHEA Grapalat" w:hAnsi="GHEA Grapalat"/>
          <w:sz w:val="18"/>
          <w:szCs w:val="18"/>
          <w:lang w:val="af-ZA"/>
        </w:rPr>
        <w:t xml:space="preserve"> </w:t>
      </w:r>
      <w:r w:rsidRPr="00CE08A5">
        <w:rPr>
          <w:rFonts w:ascii="GHEA Grapalat" w:hAnsi="GHEA Grapalat"/>
          <w:sz w:val="18"/>
          <w:szCs w:val="18"/>
        </w:rPr>
        <w:t>էլ</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բոլոր</w:t>
      </w:r>
      <w:r w:rsidRPr="00CE08A5">
        <w:rPr>
          <w:rFonts w:ascii="GHEA Grapalat" w:hAnsi="GHEA Grapalat"/>
          <w:sz w:val="18"/>
          <w:szCs w:val="18"/>
          <w:lang w:val="af-ZA"/>
        </w:rPr>
        <w:t xml:space="preserve"> </w:t>
      </w:r>
      <w:r w:rsidRPr="00CE08A5">
        <w:rPr>
          <w:rFonts w:ascii="GHEA Grapalat" w:hAnsi="GHEA Grapalat"/>
          <w:sz w:val="18"/>
          <w:szCs w:val="18"/>
        </w:rPr>
        <w:lastRenderedPageBreak/>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ներկայացվելու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դրա</w:t>
      </w:r>
      <w:r w:rsidRPr="00CE08A5">
        <w:rPr>
          <w:rFonts w:ascii="GHEA Grapalat" w:hAnsi="GHEA Grapalat"/>
          <w:sz w:val="18"/>
          <w:szCs w:val="18"/>
          <w:lang w:val="af-ZA"/>
        </w:rPr>
        <w:t xml:space="preserve"> </w:t>
      </w:r>
      <w:r w:rsidRPr="00CE08A5">
        <w:rPr>
          <w:rFonts w:ascii="GHEA Grapalat" w:hAnsi="GHEA Grapalat"/>
          <w:sz w:val="18"/>
          <w:szCs w:val="18"/>
        </w:rPr>
        <w:t>գումարը</w:t>
      </w:r>
      <w:r w:rsidRPr="00CE08A5">
        <w:rPr>
          <w:rFonts w:ascii="GHEA Grapalat" w:hAnsi="GHEA Grapalat"/>
          <w:sz w:val="18"/>
          <w:szCs w:val="18"/>
          <w:lang w:val="af-ZA"/>
        </w:rPr>
        <w:t xml:space="preserve"> </w:t>
      </w:r>
      <w:r w:rsidRPr="00CE08A5">
        <w:rPr>
          <w:rFonts w:ascii="GHEA Grapalat" w:hAnsi="GHEA Grapalat"/>
          <w:sz w:val="18"/>
          <w:szCs w:val="18"/>
        </w:rPr>
        <w:t>հաշվարկվում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հանրագումարը</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lang w:val="hy-AM"/>
        </w:rPr>
        <w:t>10</w:t>
      </w:r>
      <w:r w:rsidRPr="00CE08A5">
        <w:rPr>
          <w:rFonts w:ascii="GHEA Grapalat" w:hAnsi="GHEA Grapalat"/>
          <w:sz w:val="18"/>
          <w:szCs w:val="18"/>
          <w:lang w:val="af-ZA"/>
        </w:rPr>
        <w:t xml:space="preserve"> </w:t>
      </w:r>
      <w:r w:rsidRPr="00CE08A5">
        <w:rPr>
          <w:rFonts w:ascii="GHEA Grapalat" w:hAnsi="GHEA Grapalat"/>
          <w:sz w:val="18"/>
          <w:szCs w:val="18"/>
        </w:rPr>
        <w:t>մլն</w:t>
      </w:r>
      <w:r w:rsidRPr="00CE08A5">
        <w:rPr>
          <w:rFonts w:ascii="GHEA Grapalat" w:hAnsi="GHEA Grapalat"/>
          <w:sz w:val="18"/>
          <w:szCs w:val="18"/>
          <w:lang w:val="af-ZA"/>
        </w:rPr>
        <w:t xml:space="preserve">. </w:t>
      </w:r>
      <w:proofErr w:type="gramStart"/>
      <w:r w:rsidRPr="00CE08A5">
        <w:rPr>
          <w:rFonts w:ascii="GHEA Grapalat" w:hAnsi="GHEA Grapalat"/>
          <w:sz w:val="18"/>
          <w:szCs w:val="18"/>
        </w:rPr>
        <w:t>ՀՀ</w:t>
      </w:r>
      <w:r w:rsidRPr="00CE08A5">
        <w:rPr>
          <w:rFonts w:ascii="GHEA Grapalat" w:hAnsi="GHEA Grapalat"/>
          <w:sz w:val="18"/>
          <w:szCs w:val="18"/>
          <w:lang w:val="af-ZA"/>
        </w:rPr>
        <w:t xml:space="preserve"> </w:t>
      </w:r>
      <w:r w:rsidRPr="00CE08A5">
        <w:rPr>
          <w:rFonts w:ascii="GHEA Grapalat" w:hAnsi="GHEA Grapalat"/>
          <w:sz w:val="18"/>
          <w:szCs w:val="18"/>
        </w:rPr>
        <w:t>դրամը</w:t>
      </w:r>
      <w:r w:rsidRPr="00CE08A5">
        <w:rPr>
          <w:rFonts w:ascii="GHEA Grapalat" w:hAnsi="GHEA Grapalat"/>
          <w:sz w:val="18"/>
          <w:szCs w:val="18"/>
          <w:lang w:val="af-ZA"/>
        </w:rPr>
        <w:t xml:space="preserve">, </w:t>
      </w:r>
      <w:r w:rsidRPr="00CE08A5">
        <w:rPr>
          <w:rFonts w:ascii="GHEA Grapalat" w:hAnsi="GHEA Grapalat"/>
          <w:sz w:val="18"/>
          <w:szCs w:val="18"/>
        </w:rPr>
        <w:t>սակայն</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առաջարկները</w:t>
      </w:r>
      <w:r w:rsidRPr="00CE08A5">
        <w:rPr>
          <w:rFonts w:ascii="GHEA Grapalat" w:hAnsi="GHEA Grapalat"/>
          <w:sz w:val="18"/>
          <w:szCs w:val="18"/>
          <w:lang w:val="af-ZA"/>
        </w:rPr>
        <w:t xml:space="preserve"> </w:t>
      </w:r>
      <w:r w:rsidRPr="00CE08A5">
        <w:rPr>
          <w:rFonts w:ascii="GHEA Grapalat" w:hAnsi="GHEA Grapalat"/>
          <w:sz w:val="18"/>
          <w:szCs w:val="18"/>
        </w:rPr>
        <w:t>չեն</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չափը</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cs="Arial Armenian"/>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չի</w:t>
      </w:r>
      <w:r w:rsidRPr="00CE08A5">
        <w:rPr>
          <w:rFonts w:ascii="GHEA Grapalat" w:hAnsi="GHEA Grapalat"/>
          <w:sz w:val="18"/>
          <w:szCs w:val="18"/>
          <w:lang w:val="af-ZA"/>
        </w:rPr>
        <w:t xml:space="preserve"> </w:t>
      </w:r>
      <w:r w:rsidRPr="00CE08A5">
        <w:rPr>
          <w:rFonts w:ascii="GHEA Grapalat" w:hAnsi="GHEA Grapalat"/>
          <w:sz w:val="18"/>
          <w:szCs w:val="18"/>
        </w:rPr>
        <w:t>ներկայացվում</w:t>
      </w:r>
      <w:r w:rsidRPr="00CE08A5">
        <w:rPr>
          <w:rFonts w:ascii="GHEA Grapalat" w:hAnsi="GHEA Grapalat"/>
          <w:sz w:val="18"/>
          <w:szCs w:val="18"/>
          <w:lang w:val="af-ZA"/>
        </w:rPr>
        <w:t>.</w:t>
      </w:r>
      <w:proofErr w:type="gramEnd"/>
    </w:p>
    <w:p w:rsidR="00886C13" w:rsidRPr="00CE08A5" w:rsidRDefault="00886C13" w:rsidP="00886C13">
      <w:pPr>
        <w:ind w:firstLine="375"/>
        <w:jc w:val="both"/>
        <w:rPr>
          <w:rFonts w:ascii="GHEA Grapalat" w:hAnsi="GHEA Grapalat"/>
          <w:color w:val="FFFFFF"/>
          <w:sz w:val="18"/>
          <w:szCs w:val="18"/>
          <w:lang w:val="af-ZA"/>
        </w:rPr>
      </w:pPr>
      <w:r w:rsidRPr="00CE08A5">
        <w:rPr>
          <w:rFonts w:ascii="GHEA Grapalat" w:hAnsi="GHEA Grapalat"/>
          <w:sz w:val="18"/>
          <w:szCs w:val="18"/>
        </w:rPr>
        <w:t>բ</w:t>
      </w:r>
      <w:r w:rsidRPr="00CE08A5">
        <w:rPr>
          <w:rFonts w:ascii="GHEA Grapalat" w:hAnsi="GHEA Grapalat"/>
          <w:sz w:val="18"/>
          <w:szCs w:val="18"/>
          <w:lang w:val="hy-AM"/>
        </w:rPr>
        <w:t>.</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հրաժարվում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որևէ</w:t>
      </w:r>
      <w:r w:rsidRPr="00CE08A5">
        <w:rPr>
          <w:rFonts w:ascii="GHEA Grapalat" w:hAnsi="GHEA Grapalat"/>
          <w:sz w:val="18"/>
          <w:szCs w:val="18"/>
          <w:lang w:val="af-ZA"/>
        </w:rPr>
        <w:t xml:space="preserve"> </w:t>
      </w:r>
      <w:r w:rsidRPr="00CE08A5">
        <w:rPr>
          <w:rFonts w:ascii="GHEA Grapalat" w:hAnsi="GHEA Grapalat"/>
          <w:sz w:val="18"/>
          <w:szCs w:val="18"/>
        </w:rPr>
        <w:t>չափաբաժնից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զրկվում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w:t>
      </w:r>
      <w:r w:rsidRPr="00CE08A5">
        <w:rPr>
          <w:rFonts w:ascii="GHEA Grapalat" w:hAnsi="GHEA Grapalat"/>
          <w:sz w:val="18"/>
          <w:szCs w:val="18"/>
          <w:lang w:val="af-ZA"/>
        </w:rPr>
        <w:t xml:space="preserve"> </w:t>
      </w:r>
      <w:r w:rsidRPr="00CE08A5">
        <w:rPr>
          <w:rFonts w:ascii="GHEA Grapalat" w:hAnsi="GHEA Grapalat"/>
          <w:sz w:val="18"/>
          <w:szCs w:val="18"/>
        </w:rPr>
        <w:t>իրավունքից</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վճարվում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միայն</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հաշվարկված</w:t>
      </w:r>
      <w:r w:rsidRPr="00CE08A5">
        <w:rPr>
          <w:rFonts w:ascii="GHEA Grapalat" w:hAnsi="GHEA Grapalat"/>
          <w:sz w:val="18"/>
          <w:szCs w:val="18"/>
          <w:lang w:val="af-ZA"/>
        </w:rPr>
        <w:t xml:space="preserve"> </w:t>
      </w:r>
      <w:r w:rsidRPr="00CE08A5">
        <w:rPr>
          <w:rFonts w:ascii="GHEA Grapalat" w:hAnsi="GHEA Grapalat"/>
          <w:sz w:val="18"/>
          <w:szCs w:val="18"/>
        </w:rPr>
        <w:t>ապահովման</w:t>
      </w:r>
      <w:r w:rsidRPr="00CE08A5">
        <w:rPr>
          <w:rFonts w:ascii="GHEA Grapalat" w:hAnsi="GHEA Grapalat"/>
          <w:sz w:val="18"/>
          <w:szCs w:val="18"/>
          <w:lang w:val="af-ZA"/>
        </w:rPr>
        <w:t xml:space="preserve"> </w:t>
      </w:r>
      <w:r w:rsidRPr="00CE08A5">
        <w:rPr>
          <w:rFonts w:ascii="GHEA Grapalat" w:hAnsi="GHEA Grapalat"/>
          <w:sz w:val="18"/>
          <w:szCs w:val="18"/>
        </w:rPr>
        <w:t>գումարի</w:t>
      </w:r>
      <w:r w:rsidRPr="00CE08A5">
        <w:rPr>
          <w:rFonts w:ascii="GHEA Grapalat" w:hAnsi="GHEA Grapalat"/>
          <w:sz w:val="18"/>
          <w:szCs w:val="18"/>
          <w:lang w:val="af-ZA"/>
        </w:rPr>
        <w:t xml:space="preserve"> </w:t>
      </w:r>
      <w:r w:rsidRPr="00CE08A5">
        <w:rPr>
          <w:rFonts w:ascii="GHEA Grapalat" w:hAnsi="GHEA Grapalat"/>
          <w:sz w:val="18"/>
          <w:szCs w:val="18"/>
        </w:rPr>
        <w:t>չափով</w:t>
      </w:r>
      <w:proofErr w:type="gramStart"/>
      <w:r w:rsidRPr="00CE08A5">
        <w:rPr>
          <w:rFonts w:ascii="GHEA Grapalat" w:hAnsi="GHEA Grapalat"/>
          <w:sz w:val="18"/>
          <w:szCs w:val="18"/>
          <w:lang w:val="af-ZA"/>
        </w:rPr>
        <w:t>:</w:t>
      </w:r>
      <w:r w:rsidRPr="00CE08A5">
        <w:rPr>
          <w:rFonts w:ascii="GHEA Grapalat" w:hAnsi="GHEA Grapalat"/>
          <w:sz w:val="18"/>
          <w:szCs w:val="18"/>
          <w:vertAlign w:val="superscript"/>
          <w:lang w:val="af-ZA"/>
        </w:rPr>
        <w:t>9</w:t>
      </w:r>
      <w:proofErr w:type="gramEnd"/>
      <w:r w:rsidRPr="00CE08A5">
        <w:rPr>
          <w:rStyle w:val="af6"/>
          <w:rFonts w:ascii="GHEA Grapalat" w:hAnsi="GHEA Grapalat"/>
          <w:color w:val="FFFFFF"/>
          <w:sz w:val="18"/>
          <w:szCs w:val="18"/>
        </w:rPr>
        <w:footnoteReference w:id="3"/>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7.3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սակայն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խախտել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ստանձնած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հանգեցրել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դադարեցմանը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բացումից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հետո</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սույն ընթացակարգի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մասնակցությունից։</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7.4</w:t>
      </w:r>
      <w:r w:rsidRPr="00CE08A5">
        <w:rPr>
          <w:rFonts w:ascii="GHEA Grapalat" w:hAnsi="GHEA Grapalat"/>
          <w:sz w:val="18"/>
          <w:szCs w:val="18"/>
          <w:lang w:val="af-ZA"/>
        </w:rPr>
        <w:tab/>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w:t>
      </w:r>
      <w:r w:rsidRPr="00CE08A5">
        <w:rPr>
          <w:rFonts w:ascii="GHEA Grapalat" w:hAnsi="GHEA Grapalat" w:cs="Sylfaen"/>
          <w:sz w:val="18"/>
          <w:szCs w:val="18"/>
        </w:rPr>
        <w:t>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90</w:t>
      </w:r>
      <w:r w:rsidRPr="00CE08A5">
        <w:rPr>
          <w:rFonts w:ascii="GHEA Grapalat" w:hAnsi="GHEA Grapalat" w:cs="Sylfaen"/>
          <w:sz w:val="18"/>
          <w:szCs w:val="18"/>
          <w:lang w:val="hy-AM"/>
        </w:rPr>
        <w:t xml:space="preserve"> </w:t>
      </w:r>
      <w:r w:rsidRPr="00CE08A5">
        <w:rPr>
          <w:rFonts w:ascii="GHEA Grapalat" w:hAnsi="GHEA Grapalat" w:cs="Sylfaen"/>
          <w:sz w:val="18"/>
          <w:szCs w:val="18"/>
          <w:lang w:val="af-ZA"/>
        </w:rPr>
        <w:t>(</w:t>
      </w:r>
      <w:r w:rsidRPr="00CE08A5">
        <w:rPr>
          <w:rFonts w:ascii="GHEA Grapalat" w:hAnsi="GHEA Grapalat" w:cs="Sylfaen"/>
          <w:sz w:val="18"/>
          <w:szCs w:val="18"/>
          <w:lang w:val="hy-AM"/>
        </w:rPr>
        <w:t>իննսուն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23"/>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4E1D07">
        <w:rPr>
          <w:rFonts w:ascii="GHEA Grapalat" w:hAnsi="GHEA Grapalat" w:cs="Sylfaen"/>
          <w:sz w:val="18"/>
          <w:szCs w:val="18"/>
        </w:rPr>
        <w:t>10:00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af6"/>
          <w:rFonts w:ascii="GHEA Grapalat" w:hAnsi="GHEA Grapalat" w:cs="Sylfaen"/>
          <w:i w:val="0"/>
          <w:color w:val="FFFFFF"/>
          <w:sz w:val="18"/>
          <w:szCs w:val="18"/>
          <w:lang w:val="af-ZA"/>
        </w:rPr>
        <w:footnoteReference w:id="4"/>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a3"/>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lastRenderedPageBreak/>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w:t>
      </w:r>
      <w:r w:rsidRPr="00CE08A5">
        <w:rPr>
          <w:rFonts w:ascii="GHEA Grapalat" w:hAnsi="GHEA Grapalat" w:cs="Sylfaen"/>
          <w:sz w:val="18"/>
          <w:szCs w:val="18"/>
          <w:lang w:val="hy-AM" w:eastAsia="en-US"/>
        </w:rPr>
        <w:lastRenderedPageBreak/>
        <w:t xml:space="preserve">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6"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6"/>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23"/>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af6"/>
          <w:rFonts w:ascii="GHEA Grapalat" w:hAnsi="GHEA Grapalat" w:cs="Sylfaen"/>
          <w:color w:val="FFFFFF"/>
          <w:sz w:val="18"/>
          <w:szCs w:val="18"/>
        </w:rPr>
        <w:footnoteReference w:id="5"/>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lastRenderedPageBreak/>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23"/>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23"/>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af6"/>
          <w:rFonts w:ascii="GHEA Grapalat" w:hAnsi="GHEA Grapalat" w:cs="Arial"/>
          <w:sz w:val="18"/>
          <w:szCs w:val="18"/>
        </w:rPr>
        <w:footnoteReference w:id="6"/>
      </w:r>
    </w:p>
    <w:p w:rsidR="00886C13" w:rsidRPr="00CE08A5" w:rsidRDefault="00886C13" w:rsidP="00886C13">
      <w:pPr>
        <w:ind w:firstLine="567"/>
        <w:jc w:val="both"/>
        <w:rPr>
          <w:rFonts w:ascii="GHEA Grapalat" w:hAnsi="GHEA Grapalat" w:cs="Arial"/>
          <w:sz w:val="18"/>
          <w:szCs w:val="18"/>
          <w:lang w:val="hy-AM"/>
        </w:rPr>
      </w:pPr>
      <w:proofErr w:type="gramStart"/>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CE08A5">
        <w:rPr>
          <w:rFonts w:ascii="GHEA Grapalat" w:hAnsi="GHEA Grapalat" w:cs="Arial"/>
          <w:sz w:val="18"/>
          <w:szCs w:val="18"/>
          <w:lang w:val="hy-AM"/>
        </w:rPr>
        <w:t xml:space="preserve">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lastRenderedPageBreak/>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af6"/>
          <w:rFonts w:ascii="GHEA Grapalat" w:hAnsi="GHEA Grapalat" w:cs="Sylfaen"/>
          <w:color w:val="FFFFFF"/>
          <w:sz w:val="18"/>
          <w:szCs w:val="18"/>
        </w:rPr>
        <w:footnoteReference w:id="7"/>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a3"/>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7"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8"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9"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արգելելու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պարտավորեցնելու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af4"/>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10"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10"/>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ՄԱՍ</w:t>
      </w:r>
      <w:r w:rsidRPr="00CE08A5">
        <w:rPr>
          <w:rFonts w:ascii="GHEA Grapalat" w:hAnsi="GHEA Grapalat"/>
          <w:b/>
          <w:sz w:val="18"/>
          <w:szCs w:val="18"/>
          <w:lang w:val="af-ZA"/>
        </w:rPr>
        <w:t xml:space="preserve">  II</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Բ</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Ց</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Մ Ր Ց ՈՒ Յ Թ 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Յ</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Ը</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Պ</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Ս</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Ե</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Լ</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af6"/>
          <w:rFonts w:ascii="GHEA Grapalat" w:hAnsi="GHEA Grapalat" w:cs="Sylfaen"/>
          <w:color w:val="FFFFFF"/>
          <w:sz w:val="18"/>
          <w:szCs w:val="18"/>
          <w:lang w:val="af-ZA" w:eastAsia="en-US"/>
        </w:rPr>
        <w:footnoteReference w:id="8"/>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31"/>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A33517">
        <w:rPr>
          <w:rFonts w:ascii="GHEA Grapalat" w:hAnsi="GHEA Grapalat"/>
          <w:b/>
          <w:sz w:val="18"/>
          <w:szCs w:val="18"/>
          <w:lang w:val="es-ES"/>
        </w:rPr>
        <w:t>ՔԶԲԿ-ԳՀԱՊՁԲ-ԴԵՂ-20/1</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31"/>
        <w:spacing w:line="240" w:lineRule="auto"/>
        <w:jc w:val="right"/>
        <w:rPr>
          <w:rFonts w:ascii="GHEA Grapalat" w:hAnsi="GHEA Grapalat" w:cs="Arial"/>
          <w:b/>
          <w:sz w:val="18"/>
          <w:szCs w:val="18"/>
          <w:lang w:val="es-ES"/>
        </w:rPr>
      </w:pPr>
      <w:r w:rsidRPr="00CE08A5">
        <w:rPr>
          <w:rFonts w:ascii="GHEA Grapalat" w:hAnsi="GHEA Grapalat" w:cs="Sylfaen"/>
          <w:b/>
          <w:sz w:val="18"/>
          <w:szCs w:val="18"/>
          <w:lang w:val="es-ES"/>
        </w:rPr>
        <w:t>գնանշման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6"/>
        <w:jc w:val="center"/>
        <w:rPr>
          <w:rFonts w:ascii="GHEA Grapalat" w:hAnsi="GHEA Grapalat" w:cs="Arial"/>
          <w:color w:val="auto"/>
          <w:sz w:val="18"/>
          <w:szCs w:val="18"/>
          <w:lang w:val="es-ES"/>
        </w:rPr>
      </w:pPr>
      <w:r w:rsidRPr="00CE08A5">
        <w:rPr>
          <w:rFonts w:ascii="GHEA Grapalat" w:hAnsi="GHEA Grapalat" w:cs="Sylfaen"/>
          <w:color w:val="auto"/>
          <w:sz w:val="18"/>
          <w:szCs w:val="18"/>
          <w:lang w:val="es-ES"/>
        </w:rPr>
        <w:t>գնանշման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es-ES"/>
        </w:rPr>
        <w:t>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A33517">
        <w:rPr>
          <w:rFonts w:ascii="GHEA Grapalat" w:hAnsi="GHEA Grapalat"/>
          <w:sz w:val="18"/>
          <w:szCs w:val="18"/>
          <w:lang w:val="es-ES"/>
        </w:rPr>
        <w:t>ՔԶԲԿ-ԳՀԱՊՁԲ-ԴԵՂ-20/1</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պատվիրատուի անվանումը</w:t>
      </w:r>
    </w:p>
    <w:p w:rsidR="00886C13" w:rsidRPr="00CE08A5" w:rsidRDefault="006340CB" w:rsidP="00886C13">
      <w:pPr>
        <w:jc w:val="both"/>
        <w:rPr>
          <w:rFonts w:ascii="GHEA Grapalat" w:hAnsi="GHEA Grapalat" w:cs="Sylfaen"/>
          <w:sz w:val="18"/>
          <w:szCs w:val="18"/>
          <w:lang w:val="es-ES"/>
        </w:rPr>
      </w:pPr>
      <w:r w:rsidRPr="00CE08A5">
        <w:rPr>
          <w:rFonts w:ascii="GHEA Grapalat" w:hAnsi="GHEA Grapalat" w:cs="Sylfaen"/>
          <w:sz w:val="18"/>
          <w:szCs w:val="18"/>
          <w:lang w:val="es-ES"/>
        </w:rPr>
        <w:t>գնանշման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չափաբաժնի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r w:rsidRPr="00CE08A5">
        <w:rPr>
          <w:rFonts w:ascii="GHEA Grapalat" w:hAnsi="GHEA Grapalat" w:cs="Sylfaen"/>
          <w:sz w:val="18"/>
          <w:szCs w:val="18"/>
          <w:lang w:val="es-ES"/>
        </w:rPr>
        <w:t>պահանջներին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lang w:val="es-ES"/>
        </w:rPr>
        <w:t xml:space="preserve">ռեզիդենտ: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երկրի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հարկի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էլեկտրոնային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A33517">
        <w:rPr>
          <w:rFonts w:ascii="GHEA Grapalat" w:hAnsi="GHEA Grapalat" w:cs="Arial"/>
          <w:sz w:val="18"/>
          <w:szCs w:val="18"/>
          <w:lang w:val="es-ES"/>
        </w:rPr>
        <w:t>ՔԶԲԿ-ԳՀԱՊՁԲ-ԴԵՂ-20/1</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A33517">
        <w:rPr>
          <w:rFonts w:ascii="GHEA Grapalat" w:hAnsi="GHEA Grapalat" w:cs="Sylfaen"/>
          <w:sz w:val="18"/>
          <w:szCs w:val="18"/>
          <w:lang w:val="hy-AM"/>
        </w:rPr>
        <w:t>ՔԶԲԿ-ԳՀԱՊՁԲ-ԴԵՂ-20/1</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փոխկապակցված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կողմից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4E1D07"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lastRenderedPageBreak/>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4E1D07" w:rsidTr="00054D43">
        <w:trPr>
          <w:jc w:val="center"/>
        </w:trPr>
        <w:tc>
          <w:tcPr>
            <w:tcW w:w="2570" w:type="dxa"/>
            <w:vAlign w:val="center"/>
          </w:tcPr>
          <w:p w:rsidR="00886C13" w:rsidRPr="00CE08A5" w:rsidRDefault="00886C13" w:rsidP="00054D43">
            <w:pPr>
              <w:pStyle w:val="31"/>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4E1D07"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4E1D07"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ապրանքի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af6"/>
          <w:rFonts w:ascii="GHEA Grapalat" w:hAnsi="GHEA Grapalat" w:cs="Arial"/>
          <w:color w:val="FFFFFF"/>
          <w:sz w:val="18"/>
          <w:szCs w:val="18"/>
          <w:lang w:val="hy-AM"/>
        </w:rPr>
        <w:footnoteReference w:id="9"/>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A33517">
        <w:rPr>
          <w:rFonts w:ascii="GHEA Grapalat" w:hAnsi="GHEA Grapalat"/>
          <w:b/>
          <w:sz w:val="18"/>
          <w:szCs w:val="18"/>
          <w:lang w:val="hy-AM"/>
        </w:rPr>
        <w:t>ՔԶԲԿ-ԳՀԱՊՁԲ-ԴԵՂ-20/1</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3"/>
        <w:spacing w:line="240" w:lineRule="auto"/>
        <w:ind w:firstLine="567"/>
        <w:jc w:val="left"/>
        <w:rPr>
          <w:rFonts w:ascii="GHEA Grapalat" w:hAnsi="GHEA Grapalat"/>
          <w:b/>
          <w:sz w:val="18"/>
          <w:szCs w:val="18"/>
          <w:lang w:val="hy-AM"/>
        </w:rPr>
      </w:pP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A33517">
        <w:rPr>
          <w:rFonts w:ascii="GHEA Grapalat" w:hAnsi="GHEA Grapalat" w:cs="Arial"/>
          <w:sz w:val="18"/>
          <w:szCs w:val="18"/>
          <w:lang w:val="es-ES"/>
        </w:rPr>
        <w:t>ՔԶԲԿ-ԳՀԱՊՁԲ-ԴԵՂ-20/1</w:t>
      </w:r>
      <w:r w:rsidRPr="00CE08A5">
        <w:rPr>
          <w:rFonts w:ascii="GHEA Grapalat" w:hAnsi="GHEA Grapalat" w:cs="Arial"/>
          <w:sz w:val="18"/>
          <w:szCs w:val="18"/>
          <w:lang w:val="es-ES"/>
        </w:rPr>
        <w:t>»</w:t>
      </w:r>
      <w:r w:rsidRPr="00CE08A5">
        <w:rPr>
          <w:rStyle w:val="af6"/>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bl>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af2"/>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31"/>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A33517">
        <w:rPr>
          <w:rFonts w:ascii="GHEA Grapalat" w:hAnsi="GHEA Grapalat"/>
          <w:b/>
          <w:sz w:val="18"/>
          <w:szCs w:val="18"/>
          <w:lang w:val="hy-AM"/>
        </w:rPr>
        <w:t>ՔԶԲԿ-ԳՀԱՊՁԲ-ԴԵՂ-20/1</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A33517">
        <w:rPr>
          <w:rFonts w:ascii="GHEA Grapalat" w:hAnsi="GHEA Grapalat" w:cs="Arial"/>
          <w:sz w:val="18"/>
          <w:szCs w:val="18"/>
          <w:lang w:val="es-ES"/>
        </w:rPr>
        <w:t>ՔԶԲԿ-ԳՀԱՊՁԲ-ԴԵՂ-20/1</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2" w:name="_Hlk23147299"/>
      <w:r w:rsidRPr="00CE08A5">
        <w:rPr>
          <w:rFonts w:ascii="GHEA Grapalat" w:hAnsi="GHEA Grapalat" w:cs="Sylfaen"/>
          <w:sz w:val="18"/>
          <w:szCs w:val="18"/>
          <w:vertAlign w:val="superscript"/>
          <w:lang w:val="hy-AM"/>
        </w:rPr>
        <w:t xml:space="preserve">                                                                                     մասնակցի անվանումը</w:t>
      </w:r>
    </w:p>
    <w:bookmarkEnd w:id="12"/>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պայմանագիրը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4E1D07"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4E1D0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4E1D0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4E1D0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af6"/>
          <w:rFonts w:ascii="GHEA Grapalat" w:hAnsi="GHEA Grapalat"/>
          <w:color w:val="FFFFFF"/>
          <w:sz w:val="18"/>
          <w:szCs w:val="18"/>
          <w:lang w:val="hy-AM"/>
        </w:rPr>
        <w:footnoteReference w:id="10"/>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es-ES" w:eastAsia="ru-RU"/>
        </w:rPr>
      </w:pPr>
    </w:p>
    <w:p w:rsidR="00886C13" w:rsidRPr="00CE08A5" w:rsidDel="000B1088" w:rsidRDefault="00886C13" w:rsidP="00886C13">
      <w:pPr>
        <w:pStyle w:val="31"/>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A33517">
        <w:rPr>
          <w:rFonts w:ascii="GHEA Grapalat" w:hAnsi="GHEA Grapalat"/>
          <w:b/>
          <w:sz w:val="18"/>
          <w:szCs w:val="18"/>
          <w:lang w:val="hy-AM"/>
        </w:rPr>
        <w:t>ՔԶԲԿ-ԳՀԱՊՁԲ-ԴԵՂ-20/1</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31"/>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A33517">
        <w:rPr>
          <w:rFonts w:ascii="GHEA Grapalat" w:hAnsi="GHEA Grapalat" w:cs="GHEA Grapalat"/>
          <w:sz w:val="18"/>
          <w:szCs w:val="18"/>
          <w:lang w:val="pt-BR"/>
        </w:rPr>
        <w:t>&lt;&lt;Քանաքեռ-Զեյթուն&gt;&gt; ԲԿ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A33517">
        <w:rPr>
          <w:rFonts w:ascii="GHEA Grapalat" w:hAnsi="GHEA Grapalat" w:cs="GHEA Grapalat"/>
          <w:sz w:val="18"/>
          <w:szCs w:val="18"/>
          <w:u w:val="single"/>
          <w:lang w:val="pt-BR"/>
        </w:rPr>
        <w:t>ՔԶԲԿ-ԳՀԱՊՁԲ-ԴԵՂ-20/1</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A33517">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cs="Arial"/>
                <w:sz w:val="18"/>
                <w:szCs w:val="18"/>
              </w:rPr>
              <w:t xml:space="preserve"> </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rPr>
          <w:rFonts w:ascii="GHEA Grapalat" w:hAnsi="GHEA Grapalat"/>
          <w:sz w:val="18"/>
          <w:szCs w:val="18"/>
        </w:rPr>
      </w:pP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jc w:val="right"/>
        <w:rPr>
          <w:rFonts w:ascii="GHEA Grapalat" w:hAnsi="GHEA Grapalat" w:cs="GHEA Grapalat"/>
          <w:i/>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A33517">
        <w:rPr>
          <w:rFonts w:ascii="GHEA Grapalat" w:hAnsi="GHEA Grapalat" w:cs="Sylfaen"/>
          <w:b/>
          <w:sz w:val="18"/>
          <w:szCs w:val="18"/>
          <w:lang w:val="hy-AM"/>
        </w:rPr>
        <w:t>ՔԶԲԿ-ԳՀԱՊՁԲ-ԴԵՂ-20/1</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A33517">
        <w:rPr>
          <w:rFonts w:ascii="GHEA Grapalat" w:hAnsi="GHEA Grapalat" w:cs="GHEA Grapalat"/>
          <w:sz w:val="18"/>
          <w:szCs w:val="18"/>
          <w:lang w:val="pt-BR"/>
        </w:rPr>
        <w:t>&lt;&lt;Քանաքեռ-Զեյթուն&gt;&gt; ԲԿ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A33517">
        <w:rPr>
          <w:rFonts w:ascii="GHEA Grapalat" w:hAnsi="GHEA Grapalat" w:cs="GHEA Grapalat"/>
          <w:sz w:val="18"/>
          <w:szCs w:val="18"/>
          <w:u w:val="single"/>
          <w:lang w:val="pt-BR"/>
        </w:rPr>
        <w:t>ՔԶԲԿ-ԳՀԱՊՁԲ-ԴԵՂ-20/1</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lastRenderedPageBreak/>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A33517">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4E1D07"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A33517">
        <w:rPr>
          <w:rFonts w:ascii="GHEA Grapalat" w:hAnsi="GHEA Grapalat" w:cs="Sylfaen"/>
          <w:b/>
          <w:sz w:val="18"/>
          <w:szCs w:val="18"/>
          <w:lang w:val="hy-AM"/>
        </w:rPr>
        <w:t>ՔԶԲԿ-ԳՀԱՊՁԲ-ԴԵՂ-20/1</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A33517" w:rsidRDefault="00886C13" w:rsidP="00886C13">
      <w:pPr>
        <w:ind w:firstLine="709"/>
        <w:jc w:val="both"/>
        <w:rPr>
          <w:rFonts w:ascii="GHEA Grapalat" w:hAnsi="GHEA Grapalat" w:cs="Times Armenian"/>
          <w:b/>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 </w:t>
      </w:r>
      <w:r w:rsidRPr="00A33517">
        <w:rPr>
          <w:rFonts w:ascii="GHEA Grapalat" w:hAnsi="GHEA Grapalat" w:cs="Sylfaen"/>
          <w:b/>
          <w:sz w:val="18"/>
          <w:szCs w:val="18"/>
          <w:lang w:val="hy-AM"/>
        </w:rPr>
        <w:t>իսկ</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Գնորդը</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պարտավորվում</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է</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ընդունել</w:t>
      </w:r>
      <w:r w:rsidRPr="00A33517">
        <w:rPr>
          <w:rFonts w:ascii="GHEA Grapalat" w:hAnsi="GHEA Grapalat" w:cs="Times Armenian"/>
          <w:b/>
          <w:sz w:val="18"/>
          <w:szCs w:val="18"/>
          <w:lang w:val="hy-AM"/>
        </w:rPr>
        <w:t xml:space="preserve"> ա</w:t>
      </w:r>
      <w:r w:rsidRPr="00A33517">
        <w:rPr>
          <w:rFonts w:ascii="GHEA Grapalat" w:hAnsi="GHEA Grapalat" w:cs="Sylfaen"/>
          <w:b/>
          <w:sz w:val="18"/>
          <w:szCs w:val="18"/>
          <w:lang w:val="hy-AM"/>
        </w:rPr>
        <w:t>պրանքը</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և</w:t>
      </w:r>
      <w:r w:rsidRPr="00A33517">
        <w:rPr>
          <w:rFonts w:ascii="GHEA Grapalat" w:hAnsi="GHEA Grapalat" w:cs="Times Armenian"/>
          <w:b/>
          <w:sz w:val="18"/>
          <w:szCs w:val="18"/>
          <w:lang w:val="hy-AM"/>
        </w:rPr>
        <w:t xml:space="preserve"> </w:t>
      </w:r>
      <w:r w:rsidR="00011855" w:rsidRPr="00A33517">
        <w:rPr>
          <w:rFonts w:ascii="GHEA Grapalat" w:hAnsi="GHEA Grapalat" w:cs="Times Armenian"/>
          <w:b/>
          <w:sz w:val="18"/>
          <w:szCs w:val="18"/>
          <w:lang w:val="hy-AM"/>
        </w:rPr>
        <w:t xml:space="preserve">համապատասխան ֆինանսական միջոցներ հաստատվելու դեպքում </w:t>
      </w:r>
      <w:r w:rsidRPr="00A33517">
        <w:rPr>
          <w:rFonts w:ascii="GHEA Grapalat" w:hAnsi="GHEA Grapalat" w:cs="Sylfaen"/>
          <w:b/>
          <w:sz w:val="18"/>
          <w:szCs w:val="18"/>
          <w:lang w:val="hy-AM"/>
        </w:rPr>
        <w:t>վճարել</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դրա</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համար</w:t>
      </w:r>
      <w:r w:rsidRPr="00A33517">
        <w:rPr>
          <w:rFonts w:ascii="GHEA Grapalat" w:hAnsi="GHEA Grapalat" w:cs="Times Armenian"/>
          <w:b/>
          <w:sz w:val="18"/>
          <w:szCs w:val="18"/>
          <w:lang w:val="hy-AM"/>
        </w:rPr>
        <w:t xml:space="preserve">։ </w:t>
      </w:r>
    </w:p>
    <w:p w:rsidR="00886C13" w:rsidRPr="00A33517" w:rsidRDefault="00886C13" w:rsidP="00886C13">
      <w:pPr>
        <w:ind w:firstLine="709"/>
        <w:jc w:val="both"/>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af6"/>
          <w:rFonts w:ascii="GHEA Grapalat" w:hAnsi="GHEA Grapalat"/>
          <w:color w:val="FFFFFF"/>
          <w:sz w:val="18"/>
          <w:szCs w:val="18"/>
          <w:lang w:val="hy-AM"/>
        </w:rPr>
        <w:footnoteReference w:id="11"/>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af6"/>
          <w:rFonts w:ascii="GHEA Grapalat" w:hAnsi="GHEA Grapalat" w:cs="Sylfaen"/>
          <w:color w:val="FFFFFF"/>
          <w:sz w:val="18"/>
          <w:szCs w:val="18"/>
          <w:lang w:val="pt-BR"/>
        </w:rPr>
        <w:footnoteReference w:id="12"/>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lastRenderedPageBreak/>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af6"/>
          <w:rFonts w:ascii="GHEA Grapalat" w:hAnsi="GHEA Grapalat"/>
          <w:color w:val="FFFFFF"/>
          <w:sz w:val="18"/>
          <w:szCs w:val="18"/>
          <w:lang w:val="hy-AM"/>
        </w:rPr>
        <w:footnoteReference w:id="13"/>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886C13" w:rsidRPr="00A33517" w:rsidRDefault="00886C13" w:rsidP="00A27ACD">
      <w:pPr>
        <w:tabs>
          <w:tab w:val="left" w:pos="1276"/>
        </w:tabs>
        <w:ind w:firstLine="720"/>
        <w:jc w:val="both"/>
        <w:rPr>
          <w:rFonts w:ascii="GHEA Grapalat" w:hAnsi="GHEA Grapalat" w:cs="Times Armenian"/>
          <w:b/>
          <w:sz w:val="18"/>
          <w:szCs w:val="18"/>
          <w:lang w:val="hy-AM"/>
        </w:rPr>
      </w:pPr>
      <w:r w:rsidRPr="00A33517">
        <w:rPr>
          <w:rFonts w:ascii="GHEA Grapalat" w:hAnsi="GHEA Grapalat"/>
          <w:b/>
          <w:sz w:val="18"/>
          <w:szCs w:val="18"/>
          <w:lang w:val="hy-AM"/>
        </w:rPr>
        <w:t xml:space="preserve">8.1 </w:t>
      </w:r>
      <w:r w:rsidRPr="00A33517">
        <w:rPr>
          <w:rFonts w:ascii="GHEA Grapalat" w:hAnsi="GHEA Grapalat" w:cs="Sylfaen"/>
          <w:b/>
          <w:sz w:val="18"/>
          <w:szCs w:val="18"/>
          <w:lang w:val="hy-AM"/>
        </w:rPr>
        <w:t>Պայմանագիրն</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ուժի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մեջ</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է</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մտնում</w:t>
      </w:r>
      <w:r w:rsidRPr="00A33517">
        <w:rPr>
          <w:rFonts w:ascii="GHEA Grapalat" w:hAnsi="GHEA Grapalat" w:cs="Times Armenian"/>
          <w:b/>
          <w:sz w:val="18"/>
          <w:szCs w:val="18"/>
          <w:lang w:val="hy-AM"/>
        </w:rPr>
        <w:t xml:space="preserve"> </w:t>
      </w:r>
      <w:r w:rsidR="00703CD6" w:rsidRPr="00A33517">
        <w:rPr>
          <w:rFonts w:ascii="GHEA Grapalat" w:hAnsi="GHEA Grapalat" w:cs="Sylfaen"/>
          <w:b/>
          <w:sz w:val="18"/>
          <w:szCs w:val="18"/>
          <w:lang w:val="hy-AM"/>
        </w:rPr>
        <w:t>համապատասխան ֆինանսական միջոցներ հաստատվելու դեպքում կողմերի միջև կնքվող համաձայնագրի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ստորագրման</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պահից և գործում է մինչև</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կողմերի` պայմանագրով</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ստանձնած</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պարտավորությունների</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ողջ</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ծավալով</w:t>
      </w:r>
      <w:r w:rsidRPr="00A33517">
        <w:rPr>
          <w:rFonts w:ascii="GHEA Grapalat" w:hAnsi="GHEA Grapalat" w:cs="Times Armenian"/>
          <w:b/>
          <w:sz w:val="18"/>
          <w:szCs w:val="18"/>
          <w:lang w:val="hy-AM"/>
        </w:rPr>
        <w:t xml:space="preserve"> </w:t>
      </w:r>
      <w:r w:rsidRPr="00A33517">
        <w:rPr>
          <w:rFonts w:ascii="GHEA Grapalat" w:hAnsi="GHEA Grapalat" w:cs="Sylfaen"/>
          <w:b/>
          <w:sz w:val="18"/>
          <w:szCs w:val="18"/>
          <w:lang w:val="hy-AM"/>
        </w:rPr>
        <w:t>կատարումը</w:t>
      </w:r>
      <w:r w:rsidRPr="00A33517">
        <w:rPr>
          <w:rFonts w:ascii="GHEA Grapalat" w:hAnsi="GHEA Grapalat" w:cs="Times Armenian"/>
          <w:b/>
          <w:sz w:val="18"/>
          <w:szCs w:val="18"/>
          <w:lang w:val="hy-AM"/>
        </w:rPr>
        <w:t xml:space="preserve">։ </w:t>
      </w:r>
      <w:r w:rsidRPr="00A33517">
        <w:rPr>
          <w:rStyle w:val="af6"/>
          <w:rFonts w:ascii="GHEA Grapalat" w:hAnsi="GHEA Grapalat" w:cs="Sylfaen"/>
          <w:b/>
          <w:color w:val="FFFFFF"/>
          <w:sz w:val="18"/>
          <w:szCs w:val="18"/>
          <w:lang w:val="hy-AM"/>
        </w:rPr>
        <w:footnoteReference w:id="14"/>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w:t>
      </w:r>
      <w:r w:rsidRPr="00CE08A5">
        <w:rPr>
          <w:rFonts w:ascii="GHEA Grapalat" w:hAnsi="GHEA Grapalat" w:cs="Sylfaen"/>
          <w:sz w:val="18"/>
          <w:szCs w:val="18"/>
          <w:lang w:val="hy-AM"/>
        </w:rPr>
        <w:lastRenderedPageBreak/>
        <w:t xml:space="preserve">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af6"/>
          <w:rFonts w:ascii="GHEA Grapalat" w:hAnsi="GHEA Grapalat"/>
          <w:color w:val="FFFFFF"/>
          <w:sz w:val="18"/>
          <w:szCs w:val="18"/>
          <w:lang w:val="pt-BR"/>
        </w:rPr>
        <w:footnoteReference w:id="15"/>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af6"/>
          <w:rFonts w:ascii="GHEA Grapalat" w:hAnsi="GHEA Grapalat"/>
          <w:color w:val="FFFFFF"/>
          <w:sz w:val="18"/>
          <w:szCs w:val="18"/>
          <w:lang w:val="pt-BR"/>
        </w:rPr>
        <w:footnoteReference w:id="16"/>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A33517" w:rsidRDefault="00886C13" w:rsidP="00886C13">
      <w:pPr>
        <w:ind w:firstLine="567"/>
        <w:jc w:val="both"/>
        <w:rPr>
          <w:rFonts w:ascii="GHEA Grapalat" w:hAnsi="GHEA Grapalat"/>
          <w:b/>
          <w:sz w:val="18"/>
          <w:szCs w:val="18"/>
          <w:lang w:val="hy-AM" w:eastAsia="ru-RU"/>
        </w:rPr>
      </w:pPr>
      <w:r w:rsidRPr="00A33517">
        <w:rPr>
          <w:rFonts w:ascii="GHEA Grapalat" w:hAnsi="GHEA Grapalat"/>
          <w:b/>
          <w:sz w:val="18"/>
          <w:szCs w:val="18"/>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A33517">
        <w:rPr>
          <w:rFonts w:ascii="GHEA Grapalat" w:hAnsi="GHEA Grapalat"/>
          <w:b/>
          <w:sz w:val="18"/>
          <w:szCs w:val="18"/>
          <w:vertAlign w:val="superscript"/>
          <w:lang w:val="hy-AM" w:eastAsia="ru-RU"/>
        </w:rPr>
        <w:t>24</w:t>
      </w:r>
      <w:r w:rsidRPr="00A33517">
        <w:rPr>
          <w:rStyle w:val="af6"/>
          <w:rFonts w:ascii="GHEA Grapalat" w:hAnsi="GHEA Grapalat"/>
          <w:b/>
          <w:color w:val="FFFFFF"/>
          <w:sz w:val="18"/>
          <w:szCs w:val="18"/>
          <w:lang w:val="hy-AM" w:eastAsia="ru-RU"/>
        </w:rPr>
        <w:footnoteReference w:id="17"/>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tbl>
      <w:tblPr>
        <w:tblpPr w:leftFromText="180" w:rightFromText="180" w:vertAnchor="text" w:tblpX="-176" w:tblpY="1"/>
        <w:tblOverlap w:val="never"/>
        <w:tblW w:w="13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512"/>
        <w:gridCol w:w="898"/>
        <w:gridCol w:w="2693"/>
        <w:gridCol w:w="1249"/>
        <w:gridCol w:w="688"/>
        <w:gridCol w:w="567"/>
        <w:gridCol w:w="1127"/>
        <w:gridCol w:w="1526"/>
        <w:gridCol w:w="1560"/>
      </w:tblGrid>
      <w:tr w:rsidR="000C490D" w:rsidRPr="005A130F" w:rsidTr="00140E95">
        <w:trPr>
          <w:trHeight w:val="208"/>
        </w:trPr>
        <w:tc>
          <w:tcPr>
            <w:tcW w:w="13771" w:type="dxa"/>
            <w:gridSpan w:val="11"/>
            <w:vAlign w:val="center"/>
          </w:tcPr>
          <w:p w:rsidR="000C490D" w:rsidRPr="005A130F" w:rsidRDefault="000C490D" w:rsidP="006B7603">
            <w:pPr>
              <w:spacing w:after="200" w:line="276" w:lineRule="auto"/>
              <w:jc w:val="center"/>
              <w:rPr>
                <w:rFonts w:ascii="Arial LatArm" w:hAnsi="Arial LatArm"/>
                <w:sz w:val="16"/>
                <w:szCs w:val="16"/>
                <w:lang w:val="ru-RU"/>
              </w:rPr>
            </w:pPr>
            <w:r w:rsidRPr="005A130F">
              <w:rPr>
                <w:rFonts w:ascii="Sylfaen" w:hAnsi="Sylfaen" w:cs="Sylfaen"/>
                <w:sz w:val="16"/>
                <w:szCs w:val="16"/>
                <w:lang w:val="ru-RU"/>
              </w:rPr>
              <w:t>Ապրանքի</w:t>
            </w:r>
          </w:p>
        </w:tc>
      </w:tr>
      <w:tr w:rsidR="000C490D" w:rsidRPr="005A130F" w:rsidTr="00140E95">
        <w:trPr>
          <w:trHeight w:val="208"/>
        </w:trPr>
        <w:tc>
          <w:tcPr>
            <w:tcW w:w="817"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հրավերով</w:t>
            </w:r>
            <w:r w:rsidRPr="005A130F">
              <w:rPr>
                <w:rFonts w:ascii="Arial LatArm" w:hAnsi="Arial LatArm"/>
                <w:i/>
                <w:sz w:val="16"/>
                <w:szCs w:val="16"/>
              </w:rPr>
              <w:t xml:space="preserve"> </w:t>
            </w:r>
            <w:r w:rsidRPr="005A130F">
              <w:rPr>
                <w:rFonts w:ascii="Sylfaen" w:hAnsi="Sylfaen" w:cs="Sylfaen"/>
                <w:i/>
                <w:sz w:val="16"/>
                <w:szCs w:val="16"/>
              </w:rPr>
              <w:t>նախատեսված</w:t>
            </w:r>
            <w:r w:rsidRPr="005A130F">
              <w:rPr>
                <w:rFonts w:ascii="Arial LatArm" w:hAnsi="Arial LatArm"/>
                <w:i/>
                <w:sz w:val="16"/>
                <w:szCs w:val="16"/>
              </w:rPr>
              <w:t xml:space="preserve"> </w:t>
            </w:r>
            <w:r w:rsidRPr="005A130F">
              <w:rPr>
                <w:rFonts w:ascii="Sylfaen" w:hAnsi="Sylfaen" w:cs="Sylfaen"/>
                <w:i/>
                <w:sz w:val="16"/>
                <w:szCs w:val="16"/>
              </w:rPr>
              <w:t>չափաբաժնի</w:t>
            </w:r>
            <w:r w:rsidRPr="005A130F">
              <w:rPr>
                <w:rFonts w:ascii="Arial LatArm" w:hAnsi="Arial LatArm"/>
                <w:i/>
                <w:sz w:val="16"/>
                <w:szCs w:val="16"/>
              </w:rPr>
              <w:t xml:space="preserve"> </w:t>
            </w:r>
            <w:r w:rsidRPr="005A130F">
              <w:rPr>
                <w:rFonts w:ascii="Sylfaen" w:hAnsi="Sylfaen" w:cs="Sylfaen"/>
                <w:i/>
                <w:sz w:val="16"/>
                <w:szCs w:val="16"/>
              </w:rPr>
              <w:t>համարը</w:t>
            </w:r>
          </w:p>
        </w:tc>
        <w:tc>
          <w:tcPr>
            <w:tcW w:w="1134"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գնումների</w:t>
            </w:r>
            <w:r w:rsidRPr="005A130F">
              <w:rPr>
                <w:rFonts w:ascii="Arial LatArm" w:hAnsi="Arial LatArm"/>
                <w:i/>
                <w:sz w:val="16"/>
                <w:szCs w:val="16"/>
              </w:rPr>
              <w:t xml:space="preserve"> </w:t>
            </w:r>
            <w:r w:rsidRPr="005A130F">
              <w:rPr>
                <w:rFonts w:ascii="Sylfaen" w:hAnsi="Sylfaen" w:cs="Sylfaen"/>
                <w:i/>
                <w:sz w:val="16"/>
                <w:szCs w:val="16"/>
              </w:rPr>
              <w:t>պլանով</w:t>
            </w:r>
            <w:r w:rsidRPr="005A130F">
              <w:rPr>
                <w:rFonts w:ascii="Arial LatArm" w:hAnsi="Arial LatArm"/>
                <w:i/>
                <w:sz w:val="16"/>
                <w:szCs w:val="16"/>
              </w:rPr>
              <w:t xml:space="preserve"> </w:t>
            </w:r>
            <w:r w:rsidRPr="005A130F">
              <w:rPr>
                <w:rFonts w:ascii="Sylfaen" w:hAnsi="Sylfaen" w:cs="Sylfaen"/>
                <w:i/>
                <w:sz w:val="16"/>
                <w:szCs w:val="16"/>
              </w:rPr>
              <w:t>նախատեսված</w:t>
            </w:r>
            <w:r w:rsidRPr="005A130F">
              <w:rPr>
                <w:rFonts w:ascii="Arial LatArm" w:hAnsi="Arial LatArm"/>
                <w:i/>
                <w:sz w:val="16"/>
                <w:szCs w:val="16"/>
              </w:rPr>
              <w:t xml:space="preserve"> </w:t>
            </w:r>
            <w:r w:rsidRPr="005A130F">
              <w:rPr>
                <w:rFonts w:ascii="Sylfaen" w:hAnsi="Sylfaen" w:cs="Sylfaen"/>
                <w:i/>
                <w:sz w:val="16"/>
                <w:szCs w:val="16"/>
              </w:rPr>
              <w:t>միջանցիկ</w:t>
            </w:r>
            <w:r w:rsidRPr="005A130F">
              <w:rPr>
                <w:rFonts w:ascii="Arial LatArm" w:hAnsi="Arial LatArm"/>
                <w:i/>
                <w:sz w:val="16"/>
                <w:szCs w:val="16"/>
              </w:rPr>
              <w:t xml:space="preserve"> </w:t>
            </w:r>
            <w:r w:rsidRPr="005A130F">
              <w:rPr>
                <w:rFonts w:ascii="Sylfaen" w:hAnsi="Sylfaen" w:cs="Sylfaen"/>
                <w:i/>
                <w:sz w:val="16"/>
                <w:szCs w:val="16"/>
              </w:rPr>
              <w:t>ծածկագիրը</w:t>
            </w:r>
            <w:r w:rsidRPr="005A130F">
              <w:rPr>
                <w:rFonts w:ascii="Arial LatArm" w:hAnsi="Arial LatArm"/>
                <w:i/>
                <w:sz w:val="16"/>
                <w:szCs w:val="16"/>
              </w:rPr>
              <w:t xml:space="preserve">` </w:t>
            </w:r>
            <w:r w:rsidRPr="005A130F">
              <w:rPr>
                <w:rFonts w:ascii="Sylfaen" w:hAnsi="Sylfaen" w:cs="Sylfaen"/>
                <w:i/>
                <w:sz w:val="16"/>
                <w:szCs w:val="16"/>
              </w:rPr>
              <w:t>ըստ</w:t>
            </w:r>
            <w:r w:rsidRPr="005A130F">
              <w:rPr>
                <w:rFonts w:ascii="Arial LatArm" w:hAnsi="Arial LatArm"/>
                <w:i/>
                <w:sz w:val="16"/>
                <w:szCs w:val="16"/>
              </w:rPr>
              <w:t xml:space="preserve"> </w:t>
            </w:r>
            <w:r w:rsidRPr="005A130F">
              <w:rPr>
                <w:rFonts w:ascii="Sylfaen" w:hAnsi="Sylfaen" w:cs="Sylfaen"/>
                <w:i/>
                <w:sz w:val="16"/>
                <w:szCs w:val="16"/>
              </w:rPr>
              <w:t>ԳՄԱ</w:t>
            </w:r>
            <w:r w:rsidRPr="005A130F">
              <w:rPr>
                <w:rFonts w:ascii="Arial LatArm" w:hAnsi="Arial LatArm"/>
                <w:i/>
                <w:sz w:val="16"/>
                <w:szCs w:val="16"/>
              </w:rPr>
              <w:t xml:space="preserve"> </w:t>
            </w:r>
            <w:r w:rsidRPr="005A130F">
              <w:rPr>
                <w:rFonts w:ascii="Sylfaen" w:hAnsi="Sylfaen" w:cs="Sylfaen"/>
                <w:i/>
                <w:sz w:val="16"/>
                <w:szCs w:val="16"/>
              </w:rPr>
              <w:t>դասակարգման</w:t>
            </w:r>
            <w:r w:rsidRPr="005A130F">
              <w:rPr>
                <w:rFonts w:ascii="Arial LatArm" w:hAnsi="Arial LatArm"/>
                <w:i/>
                <w:sz w:val="16"/>
                <w:szCs w:val="16"/>
              </w:rPr>
              <w:t xml:space="preserve"> (CPV)</w:t>
            </w:r>
          </w:p>
        </w:tc>
        <w:tc>
          <w:tcPr>
            <w:tcW w:w="1512"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անվանումը</w:t>
            </w:r>
          </w:p>
        </w:tc>
        <w:tc>
          <w:tcPr>
            <w:tcW w:w="898"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ապրանքային</w:t>
            </w:r>
            <w:r w:rsidRPr="005A130F">
              <w:rPr>
                <w:rFonts w:ascii="Arial LatArm" w:hAnsi="Arial LatArm"/>
                <w:i/>
                <w:sz w:val="16"/>
                <w:szCs w:val="16"/>
              </w:rPr>
              <w:t xml:space="preserve"> </w:t>
            </w:r>
            <w:r w:rsidRPr="005A130F">
              <w:rPr>
                <w:rFonts w:ascii="Sylfaen" w:hAnsi="Sylfaen" w:cs="Sylfaen"/>
                <w:i/>
                <w:sz w:val="16"/>
                <w:szCs w:val="16"/>
              </w:rPr>
              <w:t>նշանը</w:t>
            </w:r>
            <w:r w:rsidRPr="005A130F">
              <w:rPr>
                <w:rFonts w:ascii="Arial LatArm" w:hAnsi="Arial LatArm"/>
                <w:i/>
                <w:sz w:val="16"/>
                <w:szCs w:val="16"/>
              </w:rPr>
              <w:t xml:space="preserve">, </w:t>
            </w:r>
            <w:r w:rsidRPr="005A130F">
              <w:rPr>
                <w:rFonts w:ascii="Sylfaen" w:hAnsi="Sylfaen" w:cs="Sylfaen"/>
                <w:i/>
                <w:sz w:val="16"/>
                <w:szCs w:val="16"/>
              </w:rPr>
              <w:t>մակիշը</w:t>
            </w:r>
            <w:r w:rsidRPr="005A130F">
              <w:rPr>
                <w:rFonts w:ascii="Arial LatArm" w:hAnsi="Arial LatArm"/>
                <w:i/>
                <w:sz w:val="16"/>
                <w:szCs w:val="16"/>
              </w:rPr>
              <w:t xml:space="preserve"> </w:t>
            </w:r>
            <w:r w:rsidRPr="005A130F">
              <w:rPr>
                <w:rFonts w:ascii="Sylfaen" w:hAnsi="Sylfaen" w:cs="Sylfaen"/>
                <w:i/>
                <w:sz w:val="16"/>
                <w:szCs w:val="16"/>
              </w:rPr>
              <w:t>և</w:t>
            </w:r>
            <w:r w:rsidRPr="005A130F">
              <w:rPr>
                <w:rFonts w:ascii="Arial LatArm" w:hAnsi="Arial LatArm"/>
                <w:i/>
                <w:sz w:val="16"/>
                <w:szCs w:val="16"/>
              </w:rPr>
              <w:t xml:space="preserve"> </w:t>
            </w:r>
            <w:r w:rsidRPr="005A130F">
              <w:rPr>
                <w:rFonts w:ascii="Sylfaen" w:hAnsi="Sylfaen" w:cs="Sylfaen"/>
                <w:i/>
                <w:sz w:val="16"/>
                <w:szCs w:val="16"/>
              </w:rPr>
              <w:t>արտադրողի</w:t>
            </w:r>
            <w:r w:rsidRPr="005A130F">
              <w:rPr>
                <w:rFonts w:ascii="Arial LatArm" w:hAnsi="Arial LatArm"/>
                <w:i/>
                <w:sz w:val="16"/>
                <w:szCs w:val="16"/>
              </w:rPr>
              <w:t xml:space="preserve"> </w:t>
            </w:r>
            <w:r w:rsidRPr="005A130F">
              <w:rPr>
                <w:rFonts w:ascii="Sylfaen" w:hAnsi="Sylfaen" w:cs="Sylfaen"/>
                <w:i/>
                <w:sz w:val="16"/>
                <w:szCs w:val="16"/>
              </w:rPr>
              <w:t>անվանումը</w:t>
            </w:r>
            <w:r w:rsidRPr="005A130F">
              <w:rPr>
                <w:rFonts w:ascii="Arial LatArm" w:hAnsi="Arial LatArm"/>
                <w:i/>
                <w:sz w:val="16"/>
                <w:szCs w:val="16"/>
              </w:rPr>
              <w:t xml:space="preserve"> **</w:t>
            </w:r>
          </w:p>
        </w:tc>
        <w:tc>
          <w:tcPr>
            <w:tcW w:w="2693"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տեխնիկական</w:t>
            </w:r>
            <w:r w:rsidRPr="005A130F">
              <w:rPr>
                <w:rFonts w:ascii="Arial LatArm" w:hAnsi="Arial LatArm"/>
                <w:i/>
                <w:sz w:val="16"/>
                <w:szCs w:val="16"/>
              </w:rPr>
              <w:t xml:space="preserve"> </w:t>
            </w:r>
            <w:r w:rsidRPr="005A130F">
              <w:rPr>
                <w:rFonts w:ascii="Sylfaen" w:hAnsi="Sylfaen" w:cs="Sylfaen"/>
                <w:i/>
                <w:sz w:val="16"/>
                <w:szCs w:val="16"/>
              </w:rPr>
              <w:t>բնութագիրը</w:t>
            </w:r>
          </w:p>
        </w:tc>
        <w:tc>
          <w:tcPr>
            <w:tcW w:w="1249"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չափման</w:t>
            </w:r>
            <w:r w:rsidRPr="005A130F">
              <w:rPr>
                <w:rFonts w:ascii="Arial LatArm" w:hAnsi="Arial LatArm"/>
                <w:i/>
                <w:sz w:val="16"/>
                <w:szCs w:val="16"/>
              </w:rPr>
              <w:t xml:space="preserve"> </w:t>
            </w:r>
            <w:r w:rsidRPr="005A130F">
              <w:rPr>
                <w:rFonts w:ascii="Sylfaen" w:hAnsi="Sylfaen" w:cs="Sylfaen"/>
                <w:i/>
                <w:sz w:val="16"/>
                <w:szCs w:val="16"/>
              </w:rPr>
              <w:t>միավորը</w:t>
            </w:r>
          </w:p>
        </w:tc>
        <w:tc>
          <w:tcPr>
            <w:tcW w:w="688"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միավոր</w:t>
            </w:r>
            <w:r w:rsidRPr="005A130F">
              <w:rPr>
                <w:rFonts w:ascii="Arial LatArm" w:hAnsi="Arial LatArm"/>
                <w:i/>
                <w:sz w:val="16"/>
                <w:szCs w:val="16"/>
              </w:rPr>
              <w:t xml:space="preserve"> </w:t>
            </w:r>
            <w:r w:rsidRPr="005A130F">
              <w:rPr>
                <w:rFonts w:ascii="Sylfaen" w:hAnsi="Sylfaen" w:cs="Sylfaen"/>
                <w:i/>
                <w:sz w:val="16"/>
                <w:szCs w:val="16"/>
              </w:rPr>
              <w:t>գինը</w:t>
            </w:r>
            <w:r w:rsidRPr="005A130F">
              <w:rPr>
                <w:rFonts w:ascii="Arial LatArm" w:hAnsi="Arial LatArm"/>
                <w:i/>
                <w:sz w:val="16"/>
                <w:szCs w:val="16"/>
              </w:rPr>
              <w:t>/</w:t>
            </w:r>
            <w:r w:rsidRPr="005A130F">
              <w:rPr>
                <w:rFonts w:ascii="Sylfaen" w:hAnsi="Sylfaen" w:cs="Sylfaen"/>
                <w:i/>
                <w:sz w:val="16"/>
                <w:szCs w:val="16"/>
              </w:rPr>
              <w:t>ՀՀ</w:t>
            </w:r>
            <w:r w:rsidRPr="005A130F">
              <w:rPr>
                <w:rFonts w:ascii="Arial LatArm" w:hAnsi="Arial LatArm"/>
                <w:i/>
                <w:sz w:val="16"/>
                <w:szCs w:val="16"/>
              </w:rPr>
              <w:t xml:space="preserve"> </w:t>
            </w:r>
            <w:r w:rsidRPr="005A130F">
              <w:rPr>
                <w:rFonts w:ascii="Sylfaen" w:hAnsi="Sylfaen" w:cs="Sylfaen"/>
                <w:i/>
                <w:sz w:val="16"/>
                <w:szCs w:val="16"/>
              </w:rPr>
              <w:t>դրամ</w:t>
            </w:r>
          </w:p>
        </w:tc>
        <w:tc>
          <w:tcPr>
            <w:tcW w:w="567"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ընդհանուր</w:t>
            </w:r>
            <w:r w:rsidRPr="005A130F">
              <w:rPr>
                <w:rFonts w:ascii="Arial LatArm" w:hAnsi="Arial LatArm"/>
                <w:i/>
                <w:sz w:val="16"/>
                <w:szCs w:val="16"/>
              </w:rPr>
              <w:t xml:space="preserve"> </w:t>
            </w:r>
            <w:r w:rsidRPr="005A130F">
              <w:rPr>
                <w:rFonts w:ascii="Sylfaen" w:hAnsi="Sylfaen" w:cs="Sylfaen"/>
                <w:i/>
                <w:sz w:val="16"/>
                <w:szCs w:val="16"/>
              </w:rPr>
              <w:t>գինը</w:t>
            </w:r>
            <w:r w:rsidRPr="005A130F">
              <w:rPr>
                <w:rFonts w:ascii="Arial LatArm" w:hAnsi="Arial LatArm"/>
                <w:i/>
                <w:sz w:val="16"/>
                <w:szCs w:val="16"/>
              </w:rPr>
              <w:t>/</w:t>
            </w:r>
            <w:r w:rsidRPr="005A130F">
              <w:rPr>
                <w:rFonts w:ascii="Sylfaen" w:hAnsi="Sylfaen" w:cs="Sylfaen"/>
                <w:i/>
                <w:sz w:val="16"/>
                <w:szCs w:val="16"/>
              </w:rPr>
              <w:t>ՀՀ</w:t>
            </w:r>
            <w:r w:rsidRPr="005A130F">
              <w:rPr>
                <w:rFonts w:ascii="Arial LatArm" w:hAnsi="Arial LatArm"/>
                <w:i/>
                <w:sz w:val="16"/>
                <w:szCs w:val="16"/>
              </w:rPr>
              <w:t xml:space="preserve"> </w:t>
            </w:r>
            <w:r w:rsidRPr="005A130F">
              <w:rPr>
                <w:rFonts w:ascii="Sylfaen" w:hAnsi="Sylfaen" w:cs="Sylfaen"/>
                <w:i/>
                <w:sz w:val="16"/>
                <w:szCs w:val="16"/>
              </w:rPr>
              <w:t>դրամ</w:t>
            </w:r>
          </w:p>
        </w:tc>
        <w:tc>
          <w:tcPr>
            <w:tcW w:w="1127" w:type="dxa"/>
            <w:vMerge w:val="restart"/>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ընդհանուր</w:t>
            </w:r>
            <w:r w:rsidRPr="005A130F">
              <w:rPr>
                <w:rFonts w:ascii="Arial LatArm" w:hAnsi="Arial LatArm"/>
                <w:i/>
                <w:sz w:val="16"/>
                <w:szCs w:val="16"/>
              </w:rPr>
              <w:t xml:space="preserve"> </w:t>
            </w:r>
            <w:r w:rsidRPr="005A130F">
              <w:rPr>
                <w:rFonts w:ascii="Sylfaen" w:hAnsi="Sylfaen" w:cs="Sylfaen"/>
                <w:i/>
                <w:sz w:val="16"/>
                <w:szCs w:val="16"/>
              </w:rPr>
              <w:t>քանակը</w:t>
            </w:r>
          </w:p>
        </w:tc>
        <w:tc>
          <w:tcPr>
            <w:tcW w:w="3086" w:type="dxa"/>
            <w:gridSpan w:val="2"/>
            <w:shd w:val="clear" w:color="auto" w:fill="auto"/>
            <w:vAlign w:val="center"/>
          </w:tcPr>
          <w:p w:rsidR="000C490D" w:rsidRPr="005A130F" w:rsidRDefault="000C490D" w:rsidP="006B7603">
            <w:pPr>
              <w:spacing w:after="200" w:line="276" w:lineRule="auto"/>
              <w:jc w:val="center"/>
              <w:rPr>
                <w:rFonts w:ascii="Arial LatArm" w:hAnsi="Arial LatArm"/>
                <w:sz w:val="16"/>
                <w:szCs w:val="16"/>
                <w:lang w:val="ru-RU"/>
              </w:rPr>
            </w:pPr>
            <w:r w:rsidRPr="005A130F">
              <w:rPr>
                <w:rFonts w:ascii="Sylfaen" w:hAnsi="Sylfaen" w:cs="Sylfaen"/>
                <w:sz w:val="16"/>
                <w:szCs w:val="16"/>
                <w:lang w:val="ru-RU"/>
              </w:rPr>
              <w:t>մատակարարման</w:t>
            </w:r>
          </w:p>
        </w:tc>
      </w:tr>
      <w:tr w:rsidR="000C490D" w:rsidRPr="005A130F" w:rsidTr="00140E95">
        <w:trPr>
          <w:trHeight w:val="445"/>
        </w:trPr>
        <w:tc>
          <w:tcPr>
            <w:tcW w:w="817" w:type="dxa"/>
            <w:vMerge/>
            <w:vAlign w:val="center"/>
          </w:tcPr>
          <w:p w:rsidR="000C490D" w:rsidRPr="005A130F" w:rsidRDefault="000C490D" w:rsidP="006B7603">
            <w:pPr>
              <w:jc w:val="center"/>
              <w:rPr>
                <w:rFonts w:ascii="Arial LatArm" w:hAnsi="Arial LatArm"/>
                <w:i/>
                <w:sz w:val="16"/>
                <w:szCs w:val="16"/>
              </w:rPr>
            </w:pPr>
          </w:p>
        </w:tc>
        <w:tc>
          <w:tcPr>
            <w:tcW w:w="1134" w:type="dxa"/>
            <w:vMerge/>
            <w:vAlign w:val="center"/>
          </w:tcPr>
          <w:p w:rsidR="000C490D" w:rsidRPr="005A130F" w:rsidRDefault="000C490D" w:rsidP="006B7603">
            <w:pPr>
              <w:jc w:val="center"/>
              <w:rPr>
                <w:rFonts w:ascii="Arial LatArm" w:hAnsi="Arial LatArm"/>
                <w:i/>
                <w:sz w:val="16"/>
                <w:szCs w:val="16"/>
              </w:rPr>
            </w:pPr>
          </w:p>
        </w:tc>
        <w:tc>
          <w:tcPr>
            <w:tcW w:w="1512" w:type="dxa"/>
            <w:vMerge/>
            <w:vAlign w:val="center"/>
          </w:tcPr>
          <w:p w:rsidR="000C490D" w:rsidRPr="005A130F" w:rsidRDefault="000C490D" w:rsidP="006B7603">
            <w:pPr>
              <w:jc w:val="center"/>
              <w:rPr>
                <w:rFonts w:ascii="Arial LatArm" w:hAnsi="Arial LatArm"/>
                <w:i/>
                <w:sz w:val="16"/>
                <w:szCs w:val="16"/>
              </w:rPr>
            </w:pPr>
          </w:p>
        </w:tc>
        <w:tc>
          <w:tcPr>
            <w:tcW w:w="898" w:type="dxa"/>
            <w:vMerge/>
            <w:vAlign w:val="center"/>
          </w:tcPr>
          <w:p w:rsidR="000C490D" w:rsidRPr="005A130F" w:rsidRDefault="000C490D" w:rsidP="006B7603">
            <w:pPr>
              <w:jc w:val="center"/>
              <w:rPr>
                <w:rFonts w:ascii="Arial LatArm" w:hAnsi="Arial LatArm"/>
                <w:i/>
                <w:sz w:val="16"/>
                <w:szCs w:val="16"/>
              </w:rPr>
            </w:pPr>
          </w:p>
        </w:tc>
        <w:tc>
          <w:tcPr>
            <w:tcW w:w="2693" w:type="dxa"/>
            <w:vMerge/>
            <w:vAlign w:val="center"/>
          </w:tcPr>
          <w:p w:rsidR="000C490D" w:rsidRPr="005A130F" w:rsidRDefault="000C490D" w:rsidP="006B7603">
            <w:pPr>
              <w:jc w:val="center"/>
              <w:rPr>
                <w:rFonts w:ascii="Arial LatArm" w:hAnsi="Arial LatArm"/>
                <w:i/>
                <w:sz w:val="16"/>
                <w:szCs w:val="16"/>
              </w:rPr>
            </w:pPr>
          </w:p>
        </w:tc>
        <w:tc>
          <w:tcPr>
            <w:tcW w:w="1249" w:type="dxa"/>
            <w:vMerge/>
            <w:vAlign w:val="center"/>
          </w:tcPr>
          <w:p w:rsidR="000C490D" w:rsidRPr="005A130F" w:rsidRDefault="000C490D" w:rsidP="006B7603">
            <w:pPr>
              <w:jc w:val="center"/>
              <w:rPr>
                <w:rFonts w:ascii="Arial LatArm" w:hAnsi="Arial LatArm"/>
                <w:i/>
                <w:sz w:val="16"/>
                <w:szCs w:val="16"/>
              </w:rPr>
            </w:pPr>
          </w:p>
        </w:tc>
        <w:tc>
          <w:tcPr>
            <w:tcW w:w="688" w:type="dxa"/>
            <w:vMerge/>
            <w:vAlign w:val="center"/>
          </w:tcPr>
          <w:p w:rsidR="000C490D" w:rsidRPr="005A130F" w:rsidRDefault="000C490D" w:rsidP="006B7603">
            <w:pPr>
              <w:jc w:val="center"/>
              <w:rPr>
                <w:rFonts w:ascii="Arial LatArm" w:hAnsi="Arial LatArm"/>
                <w:i/>
                <w:sz w:val="16"/>
                <w:szCs w:val="16"/>
              </w:rPr>
            </w:pPr>
          </w:p>
        </w:tc>
        <w:tc>
          <w:tcPr>
            <w:tcW w:w="567" w:type="dxa"/>
            <w:vMerge/>
            <w:vAlign w:val="center"/>
          </w:tcPr>
          <w:p w:rsidR="000C490D" w:rsidRPr="005A130F" w:rsidRDefault="000C490D" w:rsidP="006B7603">
            <w:pPr>
              <w:jc w:val="center"/>
              <w:rPr>
                <w:rFonts w:ascii="Arial LatArm" w:hAnsi="Arial LatArm"/>
                <w:i/>
                <w:sz w:val="16"/>
                <w:szCs w:val="16"/>
              </w:rPr>
            </w:pPr>
          </w:p>
        </w:tc>
        <w:tc>
          <w:tcPr>
            <w:tcW w:w="1127" w:type="dxa"/>
            <w:vMerge/>
            <w:vAlign w:val="center"/>
          </w:tcPr>
          <w:p w:rsidR="000C490D" w:rsidRPr="005A130F" w:rsidRDefault="000C490D" w:rsidP="006B7603">
            <w:pPr>
              <w:jc w:val="center"/>
              <w:rPr>
                <w:rFonts w:ascii="Arial LatArm" w:hAnsi="Arial LatArm"/>
                <w:i/>
                <w:sz w:val="16"/>
                <w:szCs w:val="16"/>
              </w:rPr>
            </w:pPr>
          </w:p>
        </w:tc>
        <w:tc>
          <w:tcPr>
            <w:tcW w:w="1526" w:type="dxa"/>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հասցեն</w:t>
            </w:r>
          </w:p>
        </w:tc>
        <w:tc>
          <w:tcPr>
            <w:tcW w:w="1560" w:type="dxa"/>
            <w:vAlign w:val="center"/>
          </w:tcPr>
          <w:p w:rsidR="000C490D" w:rsidRPr="005A130F" w:rsidRDefault="000C490D" w:rsidP="006B7603">
            <w:pPr>
              <w:jc w:val="center"/>
              <w:rPr>
                <w:rFonts w:ascii="Arial LatArm" w:hAnsi="Arial LatArm"/>
                <w:i/>
                <w:sz w:val="16"/>
                <w:szCs w:val="16"/>
              </w:rPr>
            </w:pPr>
            <w:r w:rsidRPr="005A130F">
              <w:rPr>
                <w:rFonts w:ascii="Sylfaen" w:hAnsi="Sylfaen" w:cs="Sylfaen"/>
                <w:i/>
                <w:sz w:val="16"/>
                <w:szCs w:val="16"/>
              </w:rPr>
              <w:t>ենթակա</w:t>
            </w:r>
            <w:r w:rsidRPr="005A130F">
              <w:rPr>
                <w:rFonts w:ascii="Arial LatArm" w:hAnsi="Arial LatArm"/>
                <w:i/>
                <w:sz w:val="16"/>
                <w:szCs w:val="16"/>
              </w:rPr>
              <w:t xml:space="preserve"> </w:t>
            </w:r>
            <w:r w:rsidRPr="005A130F">
              <w:rPr>
                <w:rFonts w:ascii="Sylfaen" w:hAnsi="Sylfaen" w:cs="Sylfaen"/>
                <w:i/>
                <w:sz w:val="16"/>
                <w:szCs w:val="16"/>
              </w:rPr>
              <w:t>քանակը</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²ó»ï³½áÉ³ÙÇ¹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²ÙÇïñÇåïÇÉÇÝ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¸áùëÇóÇÏÉÇÝ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¸Çµ³½áÉ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ÈÇ¹áÏ³ÛÇÝ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ÈÇ¹áÏ³ÛÇÝ Ñ/ùÉ óáÕ³óÇñ</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 38·</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33671135</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äÇñ³ó»ï³Ù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êáñµÇý»ñ ¹áõñáõÉ»ùë</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Քլորպիրամին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20Ù·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33631370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ü»Ýï³ÝÇÉ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0.005%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²ÙÇÝ³Ï³åñáÝ³ÃÃáõ</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5% 100ÙÉ,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5% 100ÙÉ,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33661136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5% 250Ù,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15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33661164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5% 500ÙÉ,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Î³ÉÇáõÙÇ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4%100ÙÉ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ÐÇ¹ñáùëÇ¿ÃÇÉÏñ³ËÙ³É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 500ÙÉ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Ø»ïñáÝÇ¹³½áÉ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0.5% 100ÙÉ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ØáùëÇýÉáùë³óÇÝ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0,16% 250ÙÉ,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w:t>
            </w:r>
            <w:r w:rsidRPr="005A130F">
              <w:rPr>
                <w:rFonts w:ascii="Sylfaen" w:hAnsi="Sylfaen" w:cs="Sylfaen"/>
                <w:color w:val="000000"/>
                <w:sz w:val="16"/>
                <w:szCs w:val="16"/>
              </w:rPr>
              <w:t>երկու</w:t>
            </w:r>
            <w:r w:rsidRPr="005A130F">
              <w:rPr>
                <w:rFonts w:ascii="Arial LatArm" w:hAnsi="Arial LatArm"/>
                <w:color w:val="000000"/>
                <w:sz w:val="16"/>
                <w:szCs w:val="16"/>
              </w:rPr>
              <w:t xml:space="preserve"> </w:t>
            </w:r>
            <w:r w:rsidRPr="005A130F">
              <w:rPr>
                <w:rFonts w:ascii="Sylfaen" w:hAnsi="Sylfaen" w:cs="Sylfaen"/>
                <w:color w:val="000000"/>
                <w:sz w:val="16"/>
                <w:szCs w:val="16"/>
              </w:rPr>
              <w:t>պորտ</w:t>
            </w:r>
            <w:r w:rsidRPr="005A130F">
              <w:rPr>
                <w:rFonts w:ascii="Arial LatArm" w:hAnsi="Arial LatArm"/>
                <w:color w:val="000000"/>
                <w:sz w:val="16"/>
                <w:szCs w:val="16"/>
              </w:rPr>
              <w:t xml:space="preserve">, </w:t>
            </w:r>
            <w:r w:rsidRPr="005A130F">
              <w:rPr>
                <w:rFonts w:ascii="Sylfaen" w:hAnsi="Sylfaen" w:cs="Sylfaen"/>
                <w:color w:val="000000"/>
                <w:sz w:val="16"/>
                <w:szCs w:val="16"/>
              </w:rPr>
              <w:t>երկրորդային</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փաթեթավորում</w:t>
            </w:r>
            <w:r w:rsidRPr="005A130F">
              <w:rPr>
                <w:rFonts w:ascii="Arial LatArm" w:hAnsi="Arial LatArm"/>
                <w:color w:val="000000"/>
                <w:sz w:val="16"/>
                <w:szCs w:val="16"/>
              </w:rPr>
              <w:t xml:space="preserve">, </w:t>
            </w:r>
            <w:r w:rsidRPr="005A130F">
              <w:rPr>
                <w:rFonts w:ascii="Sylfaen" w:hAnsi="Sylfaen" w:cs="Sylfaen"/>
                <w:color w:val="000000"/>
                <w:sz w:val="16"/>
                <w:szCs w:val="16"/>
              </w:rPr>
              <w:t>տեղակայված</w:t>
            </w:r>
            <w:r w:rsidRPr="005A130F">
              <w:rPr>
                <w:rFonts w:ascii="Arial LatArm" w:hAnsi="Arial LatArm"/>
                <w:color w:val="000000"/>
                <w:sz w:val="16"/>
                <w:szCs w:val="16"/>
              </w:rPr>
              <w:t xml:space="preserve"> </w:t>
            </w:r>
            <w:r w:rsidRPr="005A130F">
              <w:rPr>
                <w:rFonts w:ascii="Sylfaen" w:hAnsi="Sylfaen" w:cs="Sylfaen"/>
                <w:color w:val="000000"/>
                <w:sz w:val="16"/>
                <w:szCs w:val="16"/>
              </w:rPr>
              <w:t>ոչ</w:t>
            </w:r>
            <w:r w:rsidRPr="005A130F">
              <w:rPr>
                <w:rFonts w:ascii="Arial LatArm" w:hAnsi="Arial LatArm"/>
                <w:color w:val="000000"/>
                <w:sz w:val="16"/>
                <w:szCs w:val="16"/>
              </w:rPr>
              <w:t xml:space="preserve"> </w:t>
            </w:r>
            <w:r w:rsidRPr="005A130F">
              <w:rPr>
                <w:rFonts w:ascii="Sylfaen" w:hAnsi="Sylfaen" w:cs="Sylfaen"/>
                <w:color w:val="000000"/>
                <w:sz w:val="16"/>
                <w:szCs w:val="16"/>
              </w:rPr>
              <w:t>լուսաթափանց</w:t>
            </w:r>
            <w:r w:rsidRPr="005A130F">
              <w:rPr>
                <w:rFonts w:ascii="Arial LatArm" w:hAnsi="Arial LatArm"/>
                <w:color w:val="000000"/>
                <w:sz w:val="16"/>
                <w:szCs w:val="16"/>
              </w:rPr>
              <w:t xml:space="preserve"> </w:t>
            </w:r>
            <w:r w:rsidRPr="005A130F">
              <w:rPr>
                <w:rFonts w:ascii="Sylfaen" w:hAnsi="Sylfaen" w:cs="Sylfaen"/>
                <w:color w:val="000000"/>
                <w:sz w:val="16"/>
                <w:szCs w:val="16"/>
              </w:rPr>
              <w:t>փայլաթիթեղային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փաթեթում</w:t>
            </w:r>
            <w:r w:rsidRPr="005A130F">
              <w:rPr>
                <w:rFonts w:ascii="Arial LatArm" w:hAnsi="Arial LatArm"/>
                <w:color w:val="000000"/>
                <w:sz w:val="16"/>
                <w:szCs w:val="16"/>
              </w:rPr>
              <w:t xml:space="preserve">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0.9% 100ÙÉ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0.9% 1000ÙÉ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24611150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0.9% 250ÙÉ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24611150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0.9% 500ÙÉ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æáõñ Ãáñ³Í</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èÇÝ·»ñ</w:t>
            </w:r>
            <w:r w:rsidRPr="005A130F">
              <w:rPr>
                <w:rFonts w:ascii="Sylfaen" w:hAnsi="Sylfaen" w:cs="Sylfaen"/>
                <w:color w:val="000000"/>
                <w:sz w:val="16"/>
                <w:szCs w:val="16"/>
              </w:rPr>
              <w:t>ի</w:t>
            </w:r>
            <w:r w:rsidRPr="005A130F">
              <w:rPr>
                <w:rFonts w:ascii="Arial LatArm" w:hAnsi="Arial LatArm"/>
                <w:color w:val="000000"/>
                <w:sz w:val="16"/>
                <w:szCs w:val="16"/>
              </w:rPr>
              <w:t xml:space="preserve"> </w:t>
            </w:r>
            <w:r w:rsidRPr="005A130F">
              <w:rPr>
                <w:rFonts w:ascii="Sylfaen" w:hAnsi="Sylfaen" w:cs="Sylfaen"/>
                <w:color w:val="000000"/>
                <w:sz w:val="16"/>
                <w:szCs w:val="16"/>
              </w:rPr>
              <w:t>լուծույթ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500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èÇÝ·»ñÇ ÉáõÍáõÛÃ</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´³ñÇáõÙÇ ëáõÉý³ï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ïáõ÷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ùÇÙ.Ù³ùáõñ</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29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êåÇñï ¿ÃÇÉ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96%, ÙÇÝã¨ 5É Í³í³ÉÇ ï³ñ³Ûáí</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ÉÇïñ</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ä»ñÑÇ¹ñáÉ 33%</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 </w:t>
            </w:r>
            <w:r w:rsidRPr="005A130F">
              <w:rPr>
                <w:rFonts w:ascii="Sylfaen" w:hAnsi="Sylfaen" w:cs="Sylfaen"/>
                <w:color w:val="000000"/>
                <w:sz w:val="16"/>
                <w:szCs w:val="16"/>
              </w:rPr>
              <w:t>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w:t>
            </w:r>
            <w:r w:rsidRPr="005A130F">
              <w:rPr>
                <w:rFonts w:ascii="Sylfaen" w:hAnsi="Sylfaen" w:cs="Sylfaen"/>
                <w:color w:val="000000"/>
                <w:sz w:val="16"/>
                <w:szCs w:val="16"/>
              </w:rPr>
              <w:t>իտր</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Ֆորմալդեհիդ</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լիտր</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¸áå³ÙÇÝ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40Ù·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Æ½áýÉáõñ³Ý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24451150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ê¨áñ³Ý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²Ýáõß³Ý¹ñÇ ëåÇñï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äáíÇ¹áÝ Ûá¹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 xml:space="preserve">Ք.Երևան, </w:t>
            </w:r>
            <w:r w:rsidRPr="005A130F">
              <w:rPr>
                <w:rFonts w:ascii="Sylfaen" w:hAnsi="Sylfaen" w:cs="Sylfaen"/>
                <w:sz w:val="16"/>
                <w:szCs w:val="16"/>
              </w:rPr>
              <w:lastRenderedPageBreak/>
              <w:t>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lastRenderedPageBreak/>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37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Îáñí³ÉáÉ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33671116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ò»ýïñÇ³ÏëáÝ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39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33691199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Տաուֆոն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 10</w:t>
            </w:r>
            <w:r w:rsidRPr="005A130F">
              <w:rPr>
                <w:rFonts w:ascii="Sylfaen" w:hAnsi="Sylfaen" w:cs="Sylfaen"/>
                <w:color w:val="000000"/>
                <w:sz w:val="16"/>
                <w:szCs w:val="16"/>
              </w:rPr>
              <w:t>մլ</w:t>
            </w:r>
            <w:r w:rsidRPr="005A130F">
              <w:rPr>
                <w:rFonts w:ascii="Arial LatArm" w:hAnsi="Arial LatArm"/>
                <w:color w:val="000000"/>
                <w:sz w:val="16"/>
                <w:szCs w:val="16"/>
              </w:rPr>
              <w:t xml:space="preserve"> </w:t>
            </w:r>
            <w:r w:rsidRPr="005A130F">
              <w:rPr>
                <w:rFonts w:ascii="Sylfaen" w:hAnsi="Sylfaen" w:cs="Sylfaen"/>
                <w:color w:val="000000"/>
                <w:sz w:val="16"/>
                <w:szCs w:val="16"/>
              </w:rPr>
              <w:t>ակնակաթիլ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ֆլ</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40</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33631240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ùÉáñÑ»ùëÇ¹ÇÝ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0,5 %, 5 </w:t>
            </w:r>
            <w:r w:rsidRPr="005A130F">
              <w:rPr>
                <w:rFonts w:ascii="Sylfaen" w:hAnsi="Sylfaen" w:cs="Sylfaen"/>
                <w:color w:val="000000"/>
                <w:sz w:val="16"/>
                <w:szCs w:val="16"/>
              </w:rPr>
              <w:t>կամ</w:t>
            </w:r>
            <w:r w:rsidRPr="005A130F">
              <w:rPr>
                <w:rFonts w:ascii="Arial LatArm" w:hAnsi="Arial LatArm"/>
                <w:color w:val="000000"/>
                <w:sz w:val="16"/>
                <w:szCs w:val="16"/>
              </w:rPr>
              <w:t xml:space="preserve"> 10 </w:t>
            </w:r>
            <w:r w:rsidRPr="005A130F">
              <w:rPr>
                <w:rFonts w:ascii="Sylfaen" w:hAnsi="Sylfaen" w:cs="Sylfaen"/>
                <w:color w:val="000000"/>
                <w:sz w:val="16"/>
                <w:szCs w:val="16"/>
              </w:rPr>
              <w:t>լիտր</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w:t>
            </w:r>
            <w:r w:rsidRPr="005A130F">
              <w:rPr>
                <w:rFonts w:ascii="Sylfaen" w:hAnsi="Sylfaen" w:cs="Sylfaen"/>
                <w:color w:val="000000"/>
                <w:sz w:val="16"/>
                <w:szCs w:val="16"/>
              </w:rPr>
              <w:t>իտր</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N,N</w:t>
            </w:r>
            <w:r w:rsidRPr="005A130F">
              <w:rPr>
                <w:rFonts w:ascii="Sylfaen" w:hAnsi="Sylfaen" w:cs="Sylfaen"/>
                <w:color w:val="000000"/>
                <w:sz w:val="16"/>
                <w:szCs w:val="16"/>
              </w:rPr>
              <w:t>Դիդեցիլ</w:t>
            </w:r>
            <w:r w:rsidRPr="005A130F">
              <w:rPr>
                <w:rFonts w:ascii="Arial LatArm" w:hAnsi="Arial LatArm"/>
                <w:color w:val="000000"/>
                <w:sz w:val="16"/>
                <w:szCs w:val="16"/>
              </w:rPr>
              <w:t xml:space="preserve">- N </w:t>
            </w:r>
            <w:r w:rsidRPr="005A130F">
              <w:rPr>
                <w:rFonts w:ascii="Sylfaen" w:hAnsi="Sylfaen" w:cs="Sylfaen"/>
                <w:color w:val="000000"/>
                <w:sz w:val="16"/>
                <w:szCs w:val="16"/>
              </w:rPr>
              <w:t>մեթի</w:t>
            </w:r>
            <w:r w:rsidRPr="005A130F">
              <w:rPr>
                <w:rFonts w:ascii="Arial LatArm" w:hAnsi="Arial LatArm"/>
                <w:color w:val="000000"/>
                <w:sz w:val="16"/>
                <w:szCs w:val="16"/>
              </w:rPr>
              <w:t>-</w:t>
            </w:r>
            <w:r w:rsidRPr="005A130F">
              <w:rPr>
                <w:rFonts w:ascii="Sylfaen" w:hAnsi="Sylfaen" w:cs="Sylfaen"/>
                <w:color w:val="000000"/>
                <w:sz w:val="16"/>
                <w:szCs w:val="16"/>
              </w:rPr>
              <w:t>պոլի</w:t>
            </w:r>
            <w:r w:rsidRPr="005A130F">
              <w:rPr>
                <w:rFonts w:ascii="Arial LatArm" w:hAnsi="Arial LatArm"/>
                <w:color w:val="000000"/>
                <w:sz w:val="16"/>
                <w:szCs w:val="16"/>
              </w:rPr>
              <w:t xml:space="preserve"> </w:t>
            </w:r>
            <w:r w:rsidRPr="005A130F">
              <w:rPr>
                <w:rFonts w:ascii="Sylfaen" w:hAnsi="Sylfaen" w:cs="Sylfaen"/>
                <w:color w:val="000000"/>
                <w:sz w:val="16"/>
                <w:szCs w:val="16"/>
              </w:rPr>
              <w:t>ամոնիումիպրոպիոնատ</w:t>
            </w:r>
            <w:r w:rsidRPr="005A130F">
              <w:rPr>
                <w:rFonts w:ascii="Arial LatArm" w:hAnsi="Arial LatArm"/>
                <w:color w:val="000000"/>
                <w:sz w:val="16"/>
                <w:szCs w:val="16"/>
              </w:rPr>
              <w:t>-6.3%,</w:t>
            </w:r>
            <w:r w:rsidRPr="005A130F">
              <w:rPr>
                <w:rFonts w:ascii="Sylfaen" w:hAnsi="Sylfaen" w:cs="Sylfaen"/>
                <w:color w:val="000000"/>
                <w:sz w:val="16"/>
                <w:szCs w:val="16"/>
              </w:rPr>
              <w:t>պոլիհեքսամեթիլենբիգուանիդ</w:t>
            </w:r>
            <w:r w:rsidRPr="005A130F">
              <w:rPr>
                <w:rFonts w:ascii="Arial LatArm" w:hAnsi="Arial LatArm"/>
                <w:color w:val="000000"/>
                <w:sz w:val="16"/>
                <w:szCs w:val="16"/>
              </w:rPr>
              <w:t xml:space="preserve"> </w:t>
            </w:r>
            <w:r w:rsidRPr="005A130F">
              <w:rPr>
                <w:rFonts w:ascii="Sylfaen" w:hAnsi="Sylfaen" w:cs="Sylfaen"/>
                <w:color w:val="000000"/>
                <w:sz w:val="16"/>
                <w:szCs w:val="16"/>
              </w:rPr>
              <w:t>հիդրոքլորիդ</w:t>
            </w:r>
            <w:r w:rsidRPr="005A130F">
              <w:rPr>
                <w:rFonts w:ascii="Arial LatArm" w:hAnsi="Arial LatArm"/>
                <w:color w:val="000000"/>
                <w:sz w:val="16"/>
                <w:szCs w:val="16"/>
              </w:rPr>
              <w:t>0.96%+</w:t>
            </w:r>
            <w:r w:rsidRPr="005A130F">
              <w:rPr>
                <w:rFonts w:ascii="Sylfaen" w:hAnsi="Sylfaen" w:cs="Sylfaen"/>
                <w:color w:val="000000"/>
                <w:sz w:val="16"/>
                <w:szCs w:val="16"/>
              </w:rPr>
              <w:t>ֆերմենտային</w:t>
            </w:r>
            <w:r w:rsidRPr="005A130F">
              <w:rPr>
                <w:rFonts w:ascii="Arial LatArm" w:hAnsi="Arial LatArm"/>
                <w:color w:val="000000"/>
                <w:sz w:val="16"/>
                <w:szCs w:val="16"/>
              </w:rPr>
              <w:t xml:space="preserve"> </w:t>
            </w:r>
            <w:r w:rsidRPr="005A130F">
              <w:rPr>
                <w:rFonts w:ascii="Sylfaen" w:hAnsi="Sylfaen" w:cs="Sylfaen"/>
                <w:color w:val="000000"/>
                <w:sz w:val="16"/>
                <w:szCs w:val="16"/>
              </w:rPr>
              <w:t>կոմպլեքս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pH-6.0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լիտր</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²ëÏáñµÇÝ³ÃÃáõ</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0,25</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²ëÏáñµÇÝ³ÃÃáõ</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²ï»ÝáÉáÉ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²ïñáåÇÝ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0.1%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²ó»ïÇÉë³ÉÇóÇÉ³ÃÃáõ</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²ÙµñáùëáÉ Ñ/ùÉ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²ÙÇÝáýÇÉÇÝ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2,4%, 5 </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49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´Çë³Ïá¹ÇÉ ÙáÙ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0,01·</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33691138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¶»Ýï³ÙÇóÇÝ ëáõÉý³ï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¸»ùë³Ù»ï³½áÝ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4Ù·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¸Ç³½»å³Ù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10Ù· 2ÙÉ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¸ÇÏÉáý»Ý³Ï Ý³ïñÇ</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75Ù· 3ÙÉ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3 500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¸ÇÏÉáý»Ý³Ï-ûýï.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0.1 % 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¸Çý»ÝÑÇ¹ñ³ÙÇÝ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1%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 xml:space="preserve">Ք.Երևան, </w:t>
            </w:r>
            <w:r w:rsidRPr="005A130F">
              <w:rPr>
                <w:rFonts w:ascii="Sylfaen" w:hAnsi="Sylfaen" w:cs="Sylfaen"/>
                <w:sz w:val="16"/>
                <w:szCs w:val="16"/>
              </w:rPr>
              <w:lastRenderedPageBreak/>
              <w:t>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lastRenderedPageBreak/>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56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¾åÇÝ»ýñÇÝ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0,18%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33611370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¾ëë»ÝóÇ³É» Ï³Ù Ñ³Ù³ñÅ»ùÁ</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33621370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¾Ý³É³åñÇÉ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59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33621370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¾Ýáùë³å³ñÇÝ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4000ØØ 0,4ÙÉ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ÂÇ³ÙÇÝ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Æ½áëáñµÇ¹ ¹ÇÝÇïñ³ï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ÆÝëáõÉÇÝ ²Ïïñ³åÇ¹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10ÙÉ 100ÙÇ³í/ÙÉ HM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33661116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ÆÝëáõÉÇÝ ÆÝëáõÉ³ï³ñ¹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10ÙÉ100ÙÇ³í/ÙÉ HM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33621540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ÈÇ¹áÏ³ÛÇÝ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20ÙÉ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ÈÇ¹áÏ³ÛÇÝ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20ÙÉ ¿åÇÝ»ýñÇÝáí</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È¨áÙ»ÏáÉ Ï³Ù Ñ³Ù³ñÅ»ùÁ</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å³ñÏáõ×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ä³ñ³ó»ï³ÙáÉ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ÙáÙ</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33661111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äáíÇ¹áÝ Ûá¹ ùëáõÏ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å³ñÏáõ×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69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äÇñÇ¹áùëÇÝ Ñ/ùÉ 5% 1ÙÉ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500Ù· 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Î³ÉóÇáõÙÇ ·ÉÛáõÏáÝ³ï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Îáñ¹Ç³ÙÇÝ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Ø³·Ý»½ÇáõÙÇ ëáõÉý³ï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Ø»ï³ÙÇ½áÉ Ý³ïñÇáõÙ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Ø»ïáÏÉáåñ³ÙÇ¹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10Ù·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ØÇ¹oåïÇÏ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 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ØáùëÇýÉáùë³óÇÝ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0.5%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Ü»áëïÇ·ÙÇÝ Ù¿ÃÇÉëáõÉý³ï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0,05%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78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Ü³ïñÇáõÙÇ </w:t>
            </w:r>
            <w:r w:rsidRPr="005A130F">
              <w:rPr>
                <w:rFonts w:ascii="Arial LatArm" w:hAnsi="Arial LatArm"/>
                <w:color w:val="000000"/>
                <w:sz w:val="16"/>
                <w:szCs w:val="16"/>
              </w:rPr>
              <w:lastRenderedPageBreak/>
              <w:t>ÃÇáëáõÉý³ï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 xml:space="preserve">Ք.Երևան, </w:t>
            </w:r>
            <w:r w:rsidRPr="005A130F">
              <w:rPr>
                <w:rFonts w:ascii="Sylfaen" w:hAnsi="Sylfaen" w:cs="Sylfaen"/>
                <w:sz w:val="16"/>
                <w:szCs w:val="16"/>
              </w:rPr>
              <w:lastRenderedPageBreak/>
              <w:t>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lastRenderedPageBreak/>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79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33611380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0.9%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ÜÇïñá·ÉÇó»ñÇÝ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0,0005·</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ÜÇïñáùëáÉÇÝ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ÜÇý»¹ÇåÇÝ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r w:rsidRPr="005A130F">
              <w:rPr>
                <w:rFonts w:ascii="Sylfaen" w:hAnsi="Sylfaen" w:cs="Sylfaen"/>
                <w:color w:val="000000"/>
                <w:sz w:val="16"/>
                <w:szCs w:val="16"/>
              </w:rPr>
              <w:t>մգ</w:t>
            </w:r>
            <w:r w:rsidRPr="005A130F">
              <w:rPr>
                <w:rFonts w:ascii="Arial LatArm" w:hAnsi="Arial LatArm"/>
                <w:color w:val="000000"/>
                <w:sz w:val="16"/>
                <w:szCs w:val="16"/>
              </w:rPr>
              <w:t>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äÉ³ïÇýÇÉÉÇÝ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0.2%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äñáåáýáÉ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20ÙÉ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24451150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êå³½Ù³É·áÝ Ï³Ù Ñ³Ù³ñÅ»ùÁ</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Կլեմաստին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33651118</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î»ïñ³Ï³ÛÇÝ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10 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33621240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î»ïñ³óÇÏÉÇÝ ³ãùÇ ùëáõÏ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3·ñ</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89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î»ïñ³óÇÏÉÇÝ ùëáõù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 15</w:t>
            </w:r>
            <w:r w:rsidRPr="005A130F">
              <w:rPr>
                <w:rFonts w:ascii="Sylfaen" w:hAnsi="Sylfaen" w:cs="Sylfaen"/>
                <w:color w:val="000000"/>
                <w:sz w:val="16"/>
                <w:szCs w:val="16"/>
              </w:rPr>
              <w:t>գր</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ò»ýáõñáùëÇÙ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33631340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òÇ³ÝÏáµ³É³ÙÇÝ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500Ù·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33611100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òÇåñáýÉáùë³óÇÝ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0,3% 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33611100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òÇåñáýÉáùë³óÇÝ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33611120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øëÇÉáÙ»ï³½áÉÇÝ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FF0000"/>
                <w:sz w:val="16"/>
                <w:szCs w:val="16"/>
              </w:rPr>
            </w:pPr>
            <w:r w:rsidRPr="005A130F">
              <w:rPr>
                <w:rFonts w:ascii="Arial LatArm" w:hAnsi="Arial LatArm"/>
                <w:sz w:val="16"/>
                <w:szCs w:val="16"/>
              </w:rPr>
              <w:t>1Ù· 15ÙÉ ¹á½³íáñí³Í óáÕ³óÇñ</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úýï³Ý-¹»ùë³Ù»ï³½áÝ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1Ù·/ÙÉ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33671117</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ü»ÝÇÉ¿ýñÇÝ Ñ/ùÉ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1% 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33621700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üáõñáë»ÙÇ¹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33651280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üáõñáë»ÙÇ¹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99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33651256</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üÉáùë³¹»ùë</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33611380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Ֆինոպտին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33651199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Ցիկլոպենտոլատ</w:t>
            </w:r>
            <w:r w:rsidRPr="005A130F">
              <w:rPr>
                <w:rFonts w:ascii="Arial LatArm" w:hAnsi="Arial LatArm"/>
                <w:color w:val="000000"/>
                <w:sz w:val="16"/>
                <w:szCs w:val="16"/>
              </w:rPr>
              <w:t xml:space="preserve"> </w:t>
            </w:r>
            <w:r w:rsidRPr="005A130F">
              <w:rPr>
                <w:rFonts w:ascii="Sylfaen" w:hAnsi="Sylfaen" w:cs="Sylfaen"/>
                <w:color w:val="000000"/>
                <w:sz w:val="16"/>
                <w:szCs w:val="16"/>
              </w:rPr>
              <w:lastRenderedPageBreak/>
              <w:t>հ</w:t>
            </w:r>
            <w:r w:rsidRPr="005A130F">
              <w:rPr>
                <w:rFonts w:ascii="Arial LatArm" w:hAnsi="Arial LatArm"/>
                <w:color w:val="000000"/>
                <w:sz w:val="16"/>
                <w:szCs w:val="16"/>
              </w:rPr>
              <w:t>/</w:t>
            </w:r>
            <w:r w:rsidRPr="005A130F">
              <w:rPr>
                <w:rFonts w:ascii="Sylfaen" w:hAnsi="Sylfaen" w:cs="Sylfaen"/>
                <w:color w:val="000000"/>
                <w:sz w:val="16"/>
                <w:szCs w:val="16"/>
              </w:rPr>
              <w:t>քլ</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 5</w:t>
            </w:r>
            <w:r w:rsidRPr="005A130F">
              <w:rPr>
                <w:rFonts w:ascii="Sylfaen" w:hAnsi="Sylfaen" w:cs="Sylfaen"/>
                <w:color w:val="000000"/>
                <w:sz w:val="16"/>
                <w:szCs w:val="16"/>
              </w:rPr>
              <w:t>մլ</w:t>
            </w:r>
            <w:r w:rsidRPr="005A130F">
              <w:rPr>
                <w:rFonts w:ascii="Arial LatArm" w:hAnsi="Arial LatArm"/>
                <w:color w:val="000000"/>
                <w:sz w:val="16"/>
                <w:szCs w:val="16"/>
              </w:rPr>
              <w:t xml:space="preserve"> </w:t>
            </w:r>
            <w:r w:rsidRPr="005A130F">
              <w:rPr>
                <w:rFonts w:ascii="Sylfaen" w:hAnsi="Sylfaen" w:cs="Sylfaen"/>
                <w:color w:val="000000"/>
                <w:sz w:val="16"/>
                <w:szCs w:val="16"/>
              </w:rPr>
              <w:t>ակնակաթիլ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Շշիկ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 xml:space="preserve">Ք.Երևան, </w:t>
            </w:r>
            <w:r w:rsidRPr="005A130F">
              <w:rPr>
                <w:rFonts w:ascii="Sylfaen" w:hAnsi="Sylfaen" w:cs="Sylfaen"/>
                <w:sz w:val="16"/>
                <w:szCs w:val="16"/>
              </w:rPr>
              <w:lastRenderedPageBreak/>
              <w:t>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lastRenderedPageBreak/>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102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33651199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Ցիսատրակուրիում</w:t>
            </w:r>
            <w:r w:rsidRPr="005A130F">
              <w:rPr>
                <w:rFonts w:ascii="Arial LatArm" w:hAnsi="Arial LatArm"/>
                <w:color w:val="000000"/>
                <w:sz w:val="16"/>
                <w:szCs w:val="16"/>
              </w:rPr>
              <w:t xml:space="preserve"> </w:t>
            </w:r>
            <w:r w:rsidRPr="005A130F">
              <w:rPr>
                <w:rFonts w:ascii="Sylfaen" w:hAnsi="Sylfaen" w:cs="Sylfaen"/>
                <w:color w:val="000000"/>
                <w:sz w:val="16"/>
                <w:szCs w:val="16"/>
              </w:rPr>
              <w:t>բեզիլատ</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w:t>
            </w:r>
            <w:r w:rsidRPr="005A130F">
              <w:rPr>
                <w:rFonts w:ascii="Sylfaen" w:hAnsi="Sylfaen" w:cs="Sylfaen"/>
                <w:color w:val="000000"/>
                <w:sz w:val="16"/>
                <w:szCs w:val="16"/>
              </w:rPr>
              <w:t>մգ</w:t>
            </w:r>
            <w:r w:rsidRPr="005A130F">
              <w:rPr>
                <w:rFonts w:ascii="Arial LatArm" w:hAnsi="Arial LatArm"/>
                <w:color w:val="000000"/>
                <w:sz w:val="16"/>
                <w:szCs w:val="16"/>
              </w:rPr>
              <w:t>/2.5</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Սիլիմարին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35</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Ինեզին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5</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ä³Ý³Ý·ÇÝ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Î»ï³ÙÇÝ Ñ/ùÉ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r w:rsidRPr="005A130F">
              <w:rPr>
                <w:rFonts w:ascii="Sylfaen" w:hAnsi="Sylfaen" w:cs="Sylfaen"/>
                <w:color w:val="000000"/>
                <w:sz w:val="16"/>
                <w:szCs w:val="16"/>
              </w:rPr>
              <w:t>մգ</w:t>
            </w:r>
            <w:r w:rsidRPr="005A130F">
              <w:rPr>
                <w:rFonts w:ascii="Arial LatArm" w:hAnsi="Arial LatArm"/>
                <w:color w:val="000000"/>
                <w:sz w:val="16"/>
                <w:szCs w:val="16"/>
              </w:rPr>
              <w:t xml:space="preserve">, 10 </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ØÇ¹³½áÉ³Ù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15Ù·/3ÙÉ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²ÙáùëÇóÇÉÇÝ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109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33651134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ò»ýáõñáùëÇÙ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750Ù· 17ÙÉ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33621590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úÙ»åñ³½áÉ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ÂÃí³ÍÇÝ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Թթվածնի</w:t>
            </w:r>
            <w:r w:rsidRPr="005A130F">
              <w:rPr>
                <w:rFonts w:ascii="Arial LatArm" w:hAnsi="Arial LatArm"/>
                <w:color w:val="000000"/>
                <w:sz w:val="16"/>
                <w:szCs w:val="16"/>
              </w:rPr>
              <w:t xml:space="preserve"> </w:t>
            </w:r>
            <w:r w:rsidRPr="005A130F">
              <w:rPr>
                <w:rFonts w:ascii="Sylfaen" w:hAnsi="Sylfaen" w:cs="Sylfaen"/>
                <w:color w:val="000000"/>
                <w:sz w:val="16"/>
                <w:szCs w:val="16"/>
              </w:rPr>
              <w:t>պարունակությունը</w:t>
            </w:r>
            <w:r w:rsidRPr="005A130F">
              <w:rPr>
                <w:rFonts w:ascii="Arial LatArm" w:hAnsi="Arial LatArm"/>
                <w:color w:val="000000"/>
                <w:sz w:val="16"/>
                <w:szCs w:val="16"/>
              </w:rPr>
              <w:t xml:space="preserve"> 95% </w:t>
            </w:r>
            <w:r w:rsidRPr="005A130F">
              <w:rPr>
                <w:rFonts w:ascii="Sylfaen" w:hAnsi="Sylfaen" w:cs="Sylfaen"/>
                <w:color w:val="000000"/>
                <w:sz w:val="16"/>
                <w:szCs w:val="16"/>
              </w:rPr>
              <w:t>ոչ</w:t>
            </w:r>
            <w:r w:rsidRPr="005A130F">
              <w:rPr>
                <w:rFonts w:ascii="Arial LatArm" w:hAnsi="Arial LatArm"/>
                <w:color w:val="000000"/>
                <w:sz w:val="16"/>
                <w:szCs w:val="16"/>
              </w:rPr>
              <w:t xml:space="preserve"> </w:t>
            </w:r>
            <w:r w:rsidRPr="005A130F">
              <w:rPr>
                <w:rFonts w:ascii="Sylfaen" w:hAnsi="Sylfaen" w:cs="Sylfaen"/>
                <w:color w:val="000000"/>
                <w:sz w:val="16"/>
                <w:szCs w:val="16"/>
              </w:rPr>
              <w:t>պակաս</w:t>
            </w:r>
            <w:r w:rsidRPr="005A130F">
              <w:rPr>
                <w:rFonts w:ascii="Arial LatArm" w:hAnsi="Arial LatArm"/>
                <w:color w:val="000000"/>
                <w:sz w:val="16"/>
                <w:szCs w:val="16"/>
              </w:rPr>
              <w:t xml:space="preserve"> 6</w:t>
            </w:r>
            <w:r w:rsidRPr="005A130F">
              <w:rPr>
                <w:rFonts w:ascii="Sylfaen" w:hAnsi="Sylfaen" w:cs="Sylfaen"/>
                <w:color w:val="000000"/>
                <w:sz w:val="16"/>
                <w:szCs w:val="16"/>
              </w:rPr>
              <w:t>խմ</w:t>
            </w:r>
            <w:r w:rsidRPr="005A130F">
              <w:rPr>
                <w:rFonts w:ascii="Arial LatArm" w:hAnsi="Arial LatArm"/>
                <w:color w:val="000000"/>
                <w:sz w:val="16"/>
                <w:szCs w:val="16"/>
              </w:rPr>
              <w:t xml:space="preserve"> 150-160</w:t>
            </w:r>
            <w:r w:rsidRPr="005A130F">
              <w:rPr>
                <w:rFonts w:ascii="Sylfaen" w:hAnsi="Sylfaen" w:cs="Sylfaen"/>
                <w:color w:val="000000"/>
                <w:sz w:val="16"/>
                <w:szCs w:val="16"/>
              </w:rPr>
              <w:t>մթն</w:t>
            </w:r>
            <w:r w:rsidRPr="005A130F">
              <w:rPr>
                <w:rFonts w:ascii="Arial LatArm" w:hAnsi="Arial LatArm"/>
                <w:color w:val="000000"/>
                <w:sz w:val="16"/>
                <w:szCs w:val="16"/>
              </w:rPr>
              <w:t>.</w:t>
            </w:r>
            <w:r w:rsidRPr="005A130F">
              <w:rPr>
                <w:rFonts w:ascii="Sylfaen" w:hAnsi="Sylfaen" w:cs="Sylfaen"/>
                <w:color w:val="000000"/>
                <w:sz w:val="16"/>
                <w:szCs w:val="16"/>
              </w:rPr>
              <w:t>ճ</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բալոն</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900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33641413</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33631230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ä³å³í»ñÇÝ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N10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Î³ñµ³Ù³½»åÇÝ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N50</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33661160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Գլյուկոզա</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N1,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փաթեթ</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Քլորպիրամին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N5</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33621590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úÙÝáåáÝ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N5</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240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AC- </w:t>
            </w:r>
            <w:r w:rsidRPr="005A130F">
              <w:rPr>
                <w:rFonts w:ascii="Sylfaen" w:hAnsi="Sylfaen" w:cs="Sylfaen"/>
                <w:color w:val="000000"/>
                <w:sz w:val="16"/>
                <w:szCs w:val="16"/>
              </w:rPr>
              <w:t>անատոքսին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N1</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հատ</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119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²ïñ³ÏáõñÇáõÙ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2,5ÙÉ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´áõåÇí³Ï³ÇÝ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WPW ëåÇÝ³É 0.5% 4ÙÉ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33661154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ì³ÉÇ¹áÉ</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0,06</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33661114</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Ֆամոտիդին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20</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Ալկոգել</w:t>
            </w:r>
            <w:r w:rsidRPr="005A130F">
              <w:rPr>
                <w:rFonts w:ascii="Arial LatArm" w:hAnsi="Arial LatArm"/>
                <w:color w:val="000000"/>
                <w:sz w:val="16"/>
                <w:szCs w:val="16"/>
              </w:rPr>
              <w:t xml:space="preserve"> </w:t>
            </w:r>
            <w:r w:rsidRPr="005A130F">
              <w:rPr>
                <w:rFonts w:ascii="Sylfaen" w:hAnsi="Sylfaen" w:cs="Sylfaen"/>
                <w:color w:val="000000"/>
                <w:sz w:val="16"/>
                <w:szCs w:val="16"/>
              </w:rPr>
              <w:t>դոնդող</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ֆլակոն</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124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¸»åñáï»ÇÝÇ½³óí³Í ³ñÛ³Ý Ñ»Ùá¹Ç³ÉÇ½³ï å³ï.ÑáñÃáõÏÝ»ñÇ ³ñÛáõÝÇó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85Ù·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²ÙÉá¹ÇåÇÝ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 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33631310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¸ÇÃÇÉÇÝ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 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¸ÇÏÉáý»Ý³Ï Ý³ïñÇ ÙáÙ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¸ñáï³í»ñÇÝ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40Ù·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129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33611370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´áõåÇí³Ï³ÇÝ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0,5% 10ÙÉ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¾ï³Ù½ÇÉ³ï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250Ù·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ÂÇáå»Ýï³É Ý³ïñÇ</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 </w:t>
            </w:r>
            <w:r w:rsidRPr="005A130F">
              <w:rPr>
                <w:rFonts w:ascii="Sylfaen" w:hAnsi="Sylfaen" w:cs="Sylfaen"/>
                <w:color w:val="000000"/>
                <w:sz w:val="16"/>
                <w:szCs w:val="16"/>
              </w:rPr>
              <w:t>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132</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33621540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Կորդարոն</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r w:rsidRPr="005A130F">
              <w:rPr>
                <w:rFonts w:ascii="Sylfaen" w:hAnsi="Sylfaen" w:cs="Sylfaen"/>
                <w:color w:val="000000"/>
                <w:sz w:val="16"/>
                <w:szCs w:val="16"/>
              </w:rPr>
              <w:t>մգ</w:t>
            </w:r>
            <w:r w:rsidRPr="005A130F">
              <w:rPr>
                <w:rFonts w:ascii="Arial LatArm" w:hAnsi="Arial LatArm"/>
                <w:color w:val="000000"/>
                <w:sz w:val="16"/>
                <w:szCs w:val="16"/>
              </w:rPr>
              <w:t xml:space="preserve"> 3</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133</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Î»ïáåñáý»Ý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100Ù·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134</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33661122</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Ð»å³ñÇÝ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135</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33691129</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¾ÃÇÉ-Ù¿ÃÇÉÑÇ¹ñáùëÇåÇñÇ¹ÇÝ ëáõÏóÇÝ³ï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50Ù·/ÙÉ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136</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33661160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ÜÇÏáïÇÝ³ÃÃáõ</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1300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137</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êåÇñÇÝáÉ³ÏïáÝ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25Ù·</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Ñ³µ</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138</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33651141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ìÇÝåáó»ïÇÝ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0.5% 2ÙÉ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139</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33621660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úùëÇïáóÇÝ</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5ÙÇ³í.1ÙÉ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180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33621520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ÎÇñáÏ³ÛÇÝ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լևոբուպիվակային</w:t>
            </w:r>
            <w:r w:rsidRPr="005A130F">
              <w:rPr>
                <w:rFonts w:ascii="Arial LatArm" w:hAnsi="Arial LatArm"/>
                <w:color w:val="000000"/>
                <w:sz w:val="16"/>
                <w:szCs w:val="16"/>
              </w:rPr>
              <w:t xml:space="preserve"> (</w:t>
            </w:r>
            <w:r w:rsidRPr="005A130F">
              <w:rPr>
                <w:rFonts w:ascii="Sylfaen" w:hAnsi="Sylfaen" w:cs="Sylfaen"/>
                <w:color w:val="000000"/>
                <w:sz w:val="16"/>
                <w:szCs w:val="16"/>
              </w:rPr>
              <w:t>լևոբուպիվակայինի</w:t>
            </w:r>
            <w:r w:rsidRPr="005A130F">
              <w:rPr>
                <w:rFonts w:ascii="Arial LatArm" w:hAnsi="Arial LatArm"/>
                <w:color w:val="000000"/>
                <w:sz w:val="16"/>
                <w:szCs w:val="16"/>
              </w:rPr>
              <w:t xml:space="preserve"> </w:t>
            </w:r>
            <w:r w:rsidRPr="005A130F">
              <w:rPr>
                <w:rFonts w:ascii="Sylfaen" w:hAnsi="Sylfaen" w:cs="Sylfaen"/>
                <w:color w:val="000000"/>
                <w:sz w:val="16"/>
                <w:szCs w:val="16"/>
              </w:rPr>
              <w:t>հիդրոքլորիդ</w:t>
            </w:r>
            <w:r w:rsidRPr="005A130F">
              <w:rPr>
                <w:rFonts w:ascii="Arial LatArm" w:hAnsi="Arial LatArm"/>
                <w:color w:val="000000"/>
                <w:sz w:val="16"/>
                <w:szCs w:val="16"/>
              </w:rPr>
              <w:t xml:space="preserve">) </w:t>
            </w:r>
            <w:r w:rsidRPr="005A130F">
              <w:rPr>
                <w:rFonts w:ascii="Sylfaen" w:hAnsi="Sylfaen" w:cs="Sylfaen"/>
                <w:color w:val="000000"/>
                <w:sz w:val="16"/>
                <w:szCs w:val="16"/>
              </w:rPr>
              <w:t>լուծույթ</w:t>
            </w:r>
            <w:r w:rsidRPr="005A130F">
              <w:rPr>
                <w:rFonts w:ascii="Arial LatArm" w:hAnsi="Arial LatArm"/>
                <w:color w:val="000000"/>
                <w:sz w:val="16"/>
                <w:szCs w:val="16"/>
              </w:rPr>
              <w:t xml:space="preserve"> </w:t>
            </w:r>
            <w:r w:rsidRPr="005A130F">
              <w:rPr>
                <w:rFonts w:ascii="Sylfaen" w:hAnsi="Sylfaen" w:cs="Sylfaen"/>
                <w:color w:val="000000"/>
                <w:sz w:val="16"/>
                <w:szCs w:val="16"/>
              </w:rPr>
              <w:t>ներարկման</w:t>
            </w:r>
            <w:r w:rsidRPr="005A130F">
              <w:rPr>
                <w:rFonts w:ascii="Arial LatArm" w:hAnsi="Arial LatArm"/>
                <w:color w:val="000000"/>
                <w:sz w:val="16"/>
                <w:szCs w:val="16"/>
              </w:rPr>
              <w:t>/</w:t>
            </w:r>
            <w:r w:rsidRPr="005A130F">
              <w:rPr>
                <w:rFonts w:ascii="Sylfaen" w:hAnsi="Sylfaen" w:cs="Sylfaen"/>
                <w:color w:val="000000"/>
                <w:sz w:val="16"/>
                <w:szCs w:val="16"/>
              </w:rPr>
              <w:t>կաթիլաներարկման</w:t>
            </w:r>
            <w:r w:rsidRPr="005A130F">
              <w:rPr>
                <w:rFonts w:ascii="Arial LatArm" w:hAnsi="Arial LatArm"/>
                <w:color w:val="000000"/>
                <w:sz w:val="16"/>
                <w:szCs w:val="16"/>
              </w:rPr>
              <w:t xml:space="preserve"> 5</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r w:rsidRPr="005A130F">
              <w:rPr>
                <w:rFonts w:ascii="Arial LatArm" w:hAnsi="Arial LatArm"/>
                <w:color w:val="000000"/>
                <w:sz w:val="16"/>
                <w:szCs w:val="16"/>
              </w:rPr>
              <w:t xml:space="preserve">; </w:t>
            </w:r>
            <w:r w:rsidRPr="005A130F">
              <w:rPr>
                <w:rFonts w:ascii="Sylfaen" w:hAnsi="Sylfaen" w:cs="Sylfaen"/>
                <w:color w:val="000000"/>
                <w:sz w:val="16"/>
                <w:szCs w:val="16"/>
              </w:rPr>
              <w:t>ամպուլներ</w:t>
            </w:r>
            <w:r w:rsidRPr="005A130F">
              <w:rPr>
                <w:rFonts w:ascii="Arial LatArm" w:hAnsi="Arial LatArm"/>
                <w:color w:val="000000"/>
                <w:sz w:val="16"/>
                <w:szCs w:val="16"/>
              </w:rPr>
              <w:t xml:space="preserve"> 10</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ëñí³Ï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400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33621641</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N,N</w:t>
            </w:r>
            <w:r w:rsidRPr="005A130F">
              <w:rPr>
                <w:rFonts w:ascii="Sylfaen" w:hAnsi="Sylfaen" w:cs="Sylfaen"/>
                <w:color w:val="000000"/>
                <w:sz w:val="16"/>
                <w:szCs w:val="16"/>
              </w:rPr>
              <w:t>Դիդեցիլ</w:t>
            </w:r>
            <w:r w:rsidRPr="005A130F">
              <w:rPr>
                <w:rFonts w:ascii="Arial LatArm" w:hAnsi="Arial LatArm"/>
                <w:color w:val="000000"/>
                <w:sz w:val="16"/>
                <w:szCs w:val="16"/>
              </w:rPr>
              <w:t xml:space="preserve">- N </w:t>
            </w:r>
            <w:r w:rsidRPr="005A130F">
              <w:rPr>
                <w:rFonts w:ascii="Sylfaen" w:hAnsi="Sylfaen" w:cs="Sylfaen"/>
                <w:color w:val="000000"/>
                <w:sz w:val="16"/>
                <w:szCs w:val="16"/>
              </w:rPr>
              <w:t>դիմեթիլ</w:t>
            </w:r>
            <w:r w:rsidRPr="005A130F">
              <w:rPr>
                <w:rFonts w:ascii="Arial LatArm" w:hAnsi="Arial LatArm"/>
                <w:color w:val="000000"/>
                <w:sz w:val="16"/>
                <w:szCs w:val="16"/>
              </w:rPr>
              <w:t xml:space="preserve"> </w:t>
            </w:r>
            <w:r w:rsidRPr="005A130F">
              <w:rPr>
                <w:rFonts w:ascii="Sylfaen" w:hAnsi="Sylfaen" w:cs="Sylfaen"/>
                <w:color w:val="000000"/>
                <w:sz w:val="16"/>
                <w:szCs w:val="16"/>
              </w:rPr>
              <w:t>ամոնիումիքլորիդ</w:t>
            </w:r>
            <w:r w:rsidRPr="005A130F">
              <w:rPr>
                <w:rFonts w:ascii="Arial LatArm" w:hAnsi="Arial LatArm"/>
                <w:color w:val="000000"/>
                <w:sz w:val="16"/>
                <w:szCs w:val="16"/>
              </w:rPr>
              <w:t xml:space="preserve"> 9,75% </w:t>
            </w:r>
            <w:r w:rsidRPr="005A130F">
              <w:rPr>
                <w:rFonts w:ascii="Sylfaen" w:hAnsi="Sylfaen" w:cs="Sylfaen"/>
                <w:color w:val="000000"/>
                <w:sz w:val="16"/>
                <w:szCs w:val="16"/>
              </w:rPr>
              <w:t>պոլիհեքսամեթիլ</w:t>
            </w:r>
            <w:r w:rsidRPr="005A130F">
              <w:rPr>
                <w:rFonts w:ascii="Sylfaen" w:hAnsi="Sylfaen" w:cs="Sylfaen"/>
                <w:color w:val="000000"/>
                <w:sz w:val="16"/>
                <w:szCs w:val="16"/>
              </w:rPr>
              <w:lastRenderedPageBreak/>
              <w:t>ենգուանիդին</w:t>
            </w:r>
            <w:r w:rsidRPr="005A130F">
              <w:rPr>
                <w:rFonts w:ascii="Arial LatArm" w:hAnsi="Arial LatArm"/>
                <w:color w:val="000000"/>
                <w:sz w:val="16"/>
                <w:szCs w:val="16"/>
              </w:rPr>
              <w:t xml:space="preserve"> 1%</w:t>
            </w:r>
            <w:r w:rsidRPr="005A130F">
              <w:rPr>
                <w:rFonts w:ascii="Sylfaen" w:hAnsi="Sylfaen" w:cs="Sylfaen"/>
                <w:color w:val="000000"/>
                <w:sz w:val="16"/>
                <w:szCs w:val="16"/>
              </w:rPr>
              <w:t>լ</w:t>
            </w:r>
            <w:r w:rsidRPr="005A130F">
              <w:rPr>
                <w:rFonts w:ascii="Arial LatArm" w:hAnsi="Arial LatArm"/>
                <w:color w:val="000000"/>
                <w:sz w:val="16"/>
                <w:szCs w:val="16"/>
              </w:rPr>
              <w:t>-</w:t>
            </w:r>
            <w:r w:rsidRPr="005A130F">
              <w:rPr>
                <w:rFonts w:ascii="Sylfaen" w:hAnsi="Sylfaen" w:cs="Sylfaen"/>
                <w:color w:val="000000"/>
                <w:sz w:val="16"/>
                <w:szCs w:val="16"/>
              </w:rPr>
              <w:t>թի</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Պար</w:t>
            </w:r>
            <w:r w:rsidRPr="005A130F">
              <w:rPr>
                <w:rFonts w:ascii="Arial LatArm" w:hAnsi="Arial LatArm"/>
                <w:color w:val="000000"/>
                <w:sz w:val="16"/>
                <w:szCs w:val="16"/>
              </w:rPr>
              <w:t>.</w:t>
            </w:r>
            <w:r w:rsidRPr="005A130F">
              <w:rPr>
                <w:rFonts w:ascii="Sylfaen" w:hAnsi="Sylfaen" w:cs="Sylfaen"/>
                <w:color w:val="000000"/>
                <w:sz w:val="16"/>
                <w:szCs w:val="16"/>
              </w:rPr>
              <w:t>է</w:t>
            </w:r>
            <w:r w:rsidRPr="005A130F">
              <w:rPr>
                <w:rFonts w:ascii="Arial LatArm" w:hAnsi="Arial LatArm"/>
                <w:color w:val="000000"/>
                <w:sz w:val="16"/>
                <w:szCs w:val="16"/>
              </w:rPr>
              <w:t xml:space="preserve"> </w:t>
            </w:r>
            <w:r w:rsidRPr="005A130F">
              <w:rPr>
                <w:rFonts w:ascii="Sylfaen" w:hAnsi="Sylfaen" w:cs="Sylfaen"/>
                <w:color w:val="000000"/>
                <w:sz w:val="16"/>
                <w:szCs w:val="16"/>
              </w:rPr>
              <w:t>կոռոզիայի</w:t>
            </w:r>
            <w:r w:rsidRPr="005A130F">
              <w:rPr>
                <w:rFonts w:ascii="Arial LatArm" w:hAnsi="Arial LatArm"/>
                <w:color w:val="000000"/>
                <w:sz w:val="16"/>
                <w:szCs w:val="16"/>
              </w:rPr>
              <w:t xml:space="preserve"> </w:t>
            </w:r>
            <w:r w:rsidRPr="005A130F">
              <w:rPr>
                <w:rFonts w:ascii="Sylfaen" w:hAnsi="Sylfaen" w:cs="Sylfaen"/>
                <w:color w:val="000000"/>
                <w:sz w:val="16"/>
                <w:szCs w:val="16"/>
              </w:rPr>
              <w:t>ինհիբիտոր</w:t>
            </w:r>
            <w:r w:rsidRPr="005A130F">
              <w:rPr>
                <w:rFonts w:ascii="Arial LatArm" w:hAnsi="Arial LatArm"/>
                <w:color w:val="000000"/>
                <w:sz w:val="16"/>
                <w:szCs w:val="16"/>
              </w:rPr>
              <w:t>,</w:t>
            </w:r>
            <w:r w:rsidRPr="005A130F">
              <w:rPr>
                <w:rFonts w:ascii="Sylfaen" w:hAnsi="Sylfaen" w:cs="Sylfaen"/>
                <w:color w:val="000000"/>
                <w:sz w:val="16"/>
                <w:szCs w:val="16"/>
              </w:rPr>
              <w:t>նյութի</w:t>
            </w:r>
            <w:r w:rsidRPr="005A130F">
              <w:rPr>
                <w:rFonts w:ascii="Arial LatArm" w:hAnsi="Arial LatArm"/>
                <w:color w:val="000000"/>
                <w:sz w:val="16"/>
                <w:szCs w:val="16"/>
              </w:rPr>
              <w:t xml:space="preserve"> pH-6.3-7.7 </w:t>
            </w:r>
            <w:r w:rsidRPr="005A130F">
              <w:rPr>
                <w:rFonts w:ascii="Sylfaen" w:hAnsi="Sylfaen" w:cs="Sylfaen"/>
                <w:color w:val="000000"/>
                <w:sz w:val="16"/>
                <w:szCs w:val="16"/>
              </w:rPr>
              <w:t>է</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լ</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70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lastRenderedPageBreak/>
              <w:t>142</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33621170</w:t>
            </w:r>
          </w:p>
        </w:tc>
        <w:tc>
          <w:tcPr>
            <w:tcW w:w="1512" w:type="dxa"/>
            <w:vAlign w:val="bottom"/>
          </w:tcPr>
          <w:p w:rsidR="005A130F" w:rsidRPr="005A130F" w:rsidRDefault="005A130F">
            <w:pPr>
              <w:jc w:val="center"/>
              <w:rPr>
                <w:rFonts w:ascii="Arial LatArm" w:hAnsi="Arial LatArm"/>
                <w:sz w:val="16"/>
                <w:szCs w:val="16"/>
              </w:rPr>
            </w:pPr>
            <w:r w:rsidRPr="005A130F">
              <w:rPr>
                <w:rFonts w:ascii="Sylfaen" w:hAnsi="Sylfaen" w:cs="Sylfaen"/>
                <w:sz w:val="16"/>
                <w:szCs w:val="16"/>
              </w:rPr>
              <w:t>գլուտարալդեհիդի</w:t>
            </w:r>
            <w:r w:rsidRPr="005A130F">
              <w:rPr>
                <w:rFonts w:ascii="Arial LatArm" w:hAnsi="Arial LatArm"/>
                <w:sz w:val="16"/>
                <w:szCs w:val="16"/>
              </w:rPr>
              <w:t xml:space="preserve"> 20%-</w:t>
            </w:r>
            <w:r w:rsidRPr="005A130F">
              <w:rPr>
                <w:rFonts w:ascii="Sylfaen" w:hAnsi="Sylfaen" w:cs="Sylfaen"/>
                <w:sz w:val="16"/>
                <w:szCs w:val="16"/>
              </w:rPr>
              <w:t>անոց</w:t>
            </w:r>
            <w:r w:rsidRPr="005A130F">
              <w:rPr>
                <w:rFonts w:ascii="Arial LatArm" w:hAnsi="Arial LatArm"/>
                <w:sz w:val="16"/>
                <w:szCs w:val="16"/>
              </w:rPr>
              <w:t xml:space="preserve"> </w:t>
            </w:r>
            <w:r w:rsidRPr="005A130F">
              <w:rPr>
                <w:rFonts w:ascii="Arial LatArm" w:hAnsi="Arial LatArm" w:cs="Arial LatArm"/>
                <w:sz w:val="16"/>
                <w:szCs w:val="16"/>
              </w:rPr>
              <w:t>Ëï³ÝÛáõÃ</w:t>
            </w:r>
            <w:r w:rsidRPr="005A130F">
              <w:rPr>
                <w:rFonts w:ascii="Arial LatArm" w:hAnsi="Arial LatArm"/>
                <w:sz w:val="16"/>
                <w:szCs w:val="16"/>
              </w:rPr>
              <w:t xml:space="preserve">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ýÉ³ÏáÝ</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143</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33691129</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Ý³ïñÇáõÙÇ </w:t>
            </w:r>
            <w:r w:rsidRPr="005A130F">
              <w:rPr>
                <w:rFonts w:ascii="Sylfaen" w:hAnsi="Sylfaen" w:cs="Sylfaen"/>
                <w:sz w:val="16"/>
                <w:szCs w:val="16"/>
              </w:rPr>
              <w:t>դիքլորիզոցիանուրատ</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Ակտիվ</w:t>
            </w:r>
            <w:r w:rsidRPr="005A130F">
              <w:rPr>
                <w:rFonts w:ascii="Arial LatArm" w:hAnsi="Arial LatArm"/>
                <w:color w:val="000000"/>
                <w:sz w:val="16"/>
                <w:szCs w:val="16"/>
              </w:rPr>
              <w:t xml:space="preserve"> </w:t>
            </w:r>
            <w:r w:rsidRPr="005A130F">
              <w:rPr>
                <w:rFonts w:ascii="Sylfaen" w:hAnsi="Sylfaen" w:cs="Sylfaen"/>
                <w:color w:val="000000"/>
                <w:sz w:val="16"/>
                <w:szCs w:val="16"/>
              </w:rPr>
              <w:t>քլորի</w:t>
            </w:r>
            <w:r w:rsidRPr="005A130F">
              <w:rPr>
                <w:rFonts w:ascii="Arial LatArm" w:hAnsi="Arial LatArm"/>
                <w:color w:val="000000"/>
                <w:sz w:val="16"/>
                <w:szCs w:val="16"/>
              </w:rPr>
              <w:t xml:space="preserve"> </w:t>
            </w:r>
            <w:r w:rsidRPr="005A130F">
              <w:rPr>
                <w:rFonts w:ascii="Sylfaen" w:hAnsi="Sylfaen" w:cs="Sylfaen"/>
                <w:color w:val="000000"/>
                <w:sz w:val="16"/>
                <w:szCs w:val="16"/>
              </w:rPr>
              <w:t>պարունակութ</w:t>
            </w:r>
            <w:r w:rsidRPr="005A130F">
              <w:rPr>
                <w:rFonts w:ascii="Arial LatArm" w:hAnsi="Arial LatArm"/>
                <w:color w:val="000000"/>
                <w:sz w:val="16"/>
                <w:szCs w:val="16"/>
              </w:rPr>
              <w:t>.89%</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20000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144</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33691190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ÃÇáÏï³ÃÃáõ (³Éý³- ÉÇåáÛ³ÃÃáõ)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600.0</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145</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33631210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µ»ï³Ù»Ã³½áÝ  / ¹Çåñáëå³Ý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r w:rsidRPr="005A130F">
              <w:rPr>
                <w:rFonts w:ascii="Arial LatArm" w:hAnsi="Arial LatArm"/>
                <w:color w:val="000000"/>
                <w:sz w:val="16"/>
                <w:szCs w:val="16"/>
              </w:rPr>
              <w:t xml:space="preserve"> 1</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146</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33691165</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É³Ïïá½³/ ·³µ³å»ÝïÇÝ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300</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147</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33631380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ïáÉå»ñÇ½áÝÇ ÑÇ¹ñáùÉáñÇ¹ / ÙÇ¹áÏ³ÉÙ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148</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33691224</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Ù»É¹áÝÇáõÙ  / ÙÇÉïñáÝ³ï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r w:rsidRPr="005A130F">
              <w:rPr>
                <w:rFonts w:ascii="Arial LatArm" w:hAnsi="Arial LatArm"/>
                <w:color w:val="000000"/>
                <w:sz w:val="16"/>
                <w:szCs w:val="16"/>
              </w:rPr>
              <w:t xml:space="preserve"> 5</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149</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33691224</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Ù»É¹áÝÇáõÙ  / ÙÇÉïñáÝ³ï</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500</w:t>
            </w:r>
            <w:r w:rsidRPr="005A130F">
              <w:rPr>
                <w:rFonts w:ascii="Sylfaen" w:hAnsi="Sylfaen" w:cs="Sylfaen"/>
                <w:color w:val="000000"/>
                <w:sz w:val="16"/>
                <w:szCs w:val="16"/>
              </w:rPr>
              <w:t>մգ</w:t>
            </w:r>
            <w:r w:rsidRPr="005A130F">
              <w:rPr>
                <w:rFonts w:ascii="Arial LatArm" w:hAnsi="Arial LatArm"/>
                <w:color w:val="000000"/>
                <w:sz w:val="16"/>
                <w:szCs w:val="16"/>
              </w:rPr>
              <w:t xml:space="preserve">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հաբ</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1200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150</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5% 3000,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151</w:t>
            </w:r>
          </w:p>
        </w:tc>
        <w:tc>
          <w:tcPr>
            <w:tcW w:w="1134"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33600000</w:t>
            </w:r>
          </w:p>
        </w:tc>
        <w:tc>
          <w:tcPr>
            <w:tcW w:w="1512"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¶ÉÛáõÏá½³</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 10% 100, </w:t>
            </w:r>
            <w:r w:rsidRPr="005A130F">
              <w:rPr>
                <w:rFonts w:ascii="Sylfaen" w:hAnsi="Sylfaen" w:cs="Sylfaen"/>
                <w:color w:val="000000"/>
                <w:sz w:val="16"/>
                <w:szCs w:val="16"/>
              </w:rPr>
              <w:t>պլաստիկ</w:t>
            </w:r>
            <w:r w:rsidRPr="005A130F">
              <w:rPr>
                <w:rFonts w:ascii="Arial LatArm" w:hAnsi="Arial LatArm"/>
                <w:color w:val="000000"/>
                <w:sz w:val="16"/>
                <w:szCs w:val="16"/>
              </w:rPr>
              <w:t xml:space="preserve">, </w:t>
            </w:r>
            <w:r w:rsidRPr="005A130F">
              <w:rPr>
                <w:rFonts w:ascii="Sylfaen" w:hAnsi="Sylfaen" w:cs="Sylfaen"/>
                <w:color w:val="000000"/>
                <w:sz w:val="16"/>
                <w:szCs w:val="16"/>
              </w:rPr>
              <w:t>վակուումային</w:t>
            </w:r>
            <w:r w:rsidRPr="005A130F">
              <w:rPr>
                <w:rFonts w:ascii="Arial LatArm" w:hAnsi="Arial LatArm"/>
                <w:color w:val="000000"/>
                <w:sz w:val="16"/>
                <w:szCs w:val="16"/>
              </w:rPr>
              <w:t xml:space="preserve"> </w:t>
            </w:r>
            <w:r w:rsidRPr="005A130F">
              <w:rPr>
                <w:rFonts w:ascii="Sylfaen" w:hAnsi="Sylfaen" w:cs="Sylfaen"/>
                <w:color w:val="000000"/>
                <w:sz w:val="16"/>
                <w:szCs w:val="16"/>
              </w:rPr>
              <w:t>փաթեթ</w:t>
            </w:r>
            <w:r w:rsidRPr="005A130F">
              <w:rPr>
                <w:rFonts w:ascii="Arial LatArm" w:hAnsi="Arial LatArm"/>
                <w:color w:val="000000"/>
                <w:sz w:val="16"/>
                <w:szCs w:val="16"/>
              </w:rPr>
              <w:t xml:space="preserve">, 2 </w:t>
            </w:r>
            <w:r w:rsidRPr="005A130F">
              <w:rPr>
                <w:rFonts w:ascii="Sylfaen" w:hAnsi="Sylfaen" w:cs="Sylfaen"/>
                <w:color w:val="000000"/>
                <w:sz w:val="16"/>
                <w:szCs w:val="16"/>
              </w:rPr>
              <w:t>պորտ</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152</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33691227</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 Ý³ïñÇáõÙÇ ùÉáñÇ¹</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0.9% 3000ÙÉ</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153</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24311570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 Ãáñ³Í çáõñ/ 1000</w:t>
            </w:r>
            <w:r w:rsidRPr="005A130F">
              <w:rPr>
                <w:rFonts w:ascii="Sylfaen" w:hAnsi="Sylfaen" w:cs="Sylfaen"/>
                <w:sz w:val="16"/>
                <w:szCs w:val="16"/>
              </w:rPr>
              <w:t>մլ</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1000 </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154</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24311570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 Ãáñ³Í çáõñ/ 3000 </w:t>
            </w:r>
            <w:r w:rsidRPr="005A130F">
              <w:rPr>
                <w:rFonts w:ascii="Sylfaen" w:hAnsi="Sylfaen" w:cs="Sylfaen"/>
                <w:sz w:val="16"/>
                <w:szCs w:val="16"/>
              </w:rPr>
              <w:t>մլ</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 xml:space="preserve">3000 </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÷³Ã»Ã</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150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155</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33691176</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³ÛÉ ¹»Õáñ³Ûù/ ¹áµáõï³ÙÇÝ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250</w:t>
            </w:r>
            <w:r w:rsidRPr="005A130F">
              <w:rPr>
                <w:rFonts w:ascii="Sylfaen" w:hAnsi="Sylfaen" w:cs="Sylfaen"/>
                <w:color w:val="000000"/>
                <w:sz w:val="16"/>
                <w:szCs w:val="16"/>
              </w:rPr>
              <w:t>մգ</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156</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33691176</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³ÛÉ ¹»Õáñ³Ûù/ ÙÇûùë³Ýï</w:t>
            </w:r>
          </w:p>
        </w:tc>
        <w:tc>
          <w:tcPr>
            <w:tcW w:w="898" w:type="dxa"/>
            <w:vAlign w:val="center"/>
          </w:tcPr>
          <w:p w:rsidR="005A130F" w:rsidRPr="005A130F" w:rsidRDefault="005A130F" w:rsidP="006B7603">
            <w:pPr>
              <w:jc w:val="center"/>
              <w:rPr>
                <w:rFonts w:ascii="Arial LatArm" w:hAnsi="Arial LatArm"/>
                <w:color w:val="FF0000"/>
                <w:sz w:val="16"/>
                <w:szCs w:val="16"/>
              </w:rPr>
            </w:pPr>
          </w:p>
        </w:tc>
        <w:tc>
          <w:tcPr>
            <w:tcW w:w="2693" w:type="dxa"/>
            <w:vAlign w:val="bottom"/>
          </w:tcPr>
          <w:p w:rsidR="005A130F" w:rsidRPr="005A130F" w:rsidRDefault="005A130F">
            <w:pPr>
              <w:jc w:val="center"/>
              <w:rPr>
                <w:rFonts w:ascii="Arial" w:hAnsi="Arial" w:cs="Arial"/>
                <w:color w:val="333333"/>
                <w:sz w:val="16"/>
                <w:szCs w:val="16"/>
              </w:rPr>
            </w:pPr>
            <w:r w:rsidRPr="005A130F">
              <w:rPr>
                <w:rFonts w:ascii="Arial" w:hAnsi="Arial" w:cs="Arial"/>
                <w:color w:val="333333"/>
                <w:sz w:val="16"/>
                <w:szCs w:val="16"/>
              </w:rPr>
              <w:t>2</w:t>
            </w:r>
            <w:r w:rsidRPr="005A130F">
              <w:rPr>
                <w:rFonts w:ascii="Sylfaen" w:hAnsi="Sylfaen" w:cs="Sylfaen"/>
                <w:color w:val="333333"/>
                <w:sz w:val="16"/>
                <w:szCs w:val="16"/>
              </w:rPr>
              <w:t>մգ</w:t>
            </w:r>
            <w:r w:rsidRPr="005A130F">
              <w:rPr>
                <w:rFonts w:ascii="Arial" w:hAnsi="Arial" w:cs="Arial"/>
                <w:color w:val="333333"/>
                <w:sz w:val="16"/>
                <w:szCs w:val="16"/>
              </w:rPr>
              <w:t>/</w:t>
            </w:r>
            <w:r w:rsidRPr="005A130F">
              <w:rPr>
                <w:rFonts w:ascii="Sylfaen" w:hAnsi="Sylfaen" w:cs="Sylfaen"/>
                <w:color w:val="333333"/>
                <w:sz w:val="16"/>
                <w:szCs w:val="16"/>
              </w:rPr>
              <w:t>մլ</w:t>
            </w:r>
            <w:r w:rsidRPr="005A130F">
              <w:rPr>
                <w:rFonts w:ascii="Arial" w:hAnsi="Arial" w:cs="Arial"/>
                <w:color w:val="333333"/>
                <w:sz w:val="16"/>
                <w:szCs w:val="16"/>
              </w:rPr>
              <w:t>, 2.5</w:t>
            </w:r>
            <w:r w:rsidRPr="005A130F">
              <w:rPr>
                <w:rFonts w:ascii="Sylfaen" w:hAnsi="Sylfaen" w:cs="Sylfaen"/>
                <w:color w:val="333333"/>
                <w:sz w:val="16"/>
                <w:szCs w:val="16"/>
              </w:rPr>
              <w:t>մլ</w:t>
            </w:r>
            <w:r w:rsidRPr="005A130F">
              <w:rPr>
                <w:rFonts w:ascii="Arial" w:hAnsi="Arial" w:cs="Arial"/>
                <w:color w:val="333333"/>
                <w:sz w:val="16"/>
                <w:szCs w:val="16"/>
              </w:rPr>
              <w:t xml:space="preserve"> </w:t>
            </w:r>
          </w:p>
        </w:tc>
        <w:tc>
          <w:tcPr>
            <w:tcW w:w="1249" w:type="dxa"/>
            <w:shd w:val="clear" w:color="auto" w:fill="FFFF00"/>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157</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33691176</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³ÛÉ ¹»Õáñ³Ûù/ ï³ËÇµ»Ý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bottom"/>
          </w:tcPr>
          <w:p w:rsidR="005A130F" w:rsidRPr="005A130F" w:rsidRDefault="005A130F">
            <w:pPr>
              <w:jc w:val="center"/>
              <w:rPr>
                <w:rFonts w:ascii="Arial" w:hAnsi="Arial" w:cs="Arial"/>
                <w:color w:val="333333"/>
                <w:sz w:val="16"/>
                <w:szCs w:val="16"/>
              </w:rPr>
            </w:pPr>
            <w:r w:rsidRPr="005A130F">
              <w:rPr>
                <w:rFonts w:ascii="Arial" w:hAnsi="Arial" w:cs="Arial"/>
                <w:color w:val="333333"/>
                <w:sz w:val="16"/>
                <w:szCs w:val="16"/>
              </w:rPr>
              <w:t>5</w:t>
            </w:r>
            <w:r w:rsidRPr="005A130F">
              <w:rPr>
                <w:rFonts w:ascii="Sylfaen" w:hAnsi="Sylfaen" w:cs="Sylfaen"/>
                <w:color w:val="333333"/>
                <w:sz w:val="16"/>
                <w:szCs w:val="16"/>
              </w:rPr>
              <w:t>մգ</w:t>
            </w:r>
            <w:r w:rsidRPr="005A130F">
              <w:rPr>
                <w:rFonts w:ascii="Arial" w:hAnsi="Arial" w:cs="Arial"/>
                <w:color w:val="333333"/>
                <w:sz w:val="16"/>
                <w:szCs w:val="16"/>
              </w:rPr>
              <w:t>/</w:t>
            </w:r>
            <w:r w:rsidRPr="005A130F">
              <w:rPr>
                <w:rFonts w:ascii="Sylfaen" w:hAnsi="Sylfaen" w:cs="Sylfaen"/>
                <w:color w:val="333333"/>
                <w:sz w:val="16"/>
                <w:szCs w:val="16"/>
              </w:rPr>
              <w:t>մլ</w:t>
            </w:r>
            <w:r w:rsidRPr="005A130F">
              <w:rPr>
                <w:rFonts w:ascii="Arial" w:hAnsi="Arial" w:cs="Arial"/>
                <w:color w:val="333333"/>
                <w:sz w:val="16"/>
                <w:szCs w:val="16"/>
              </w:rPr>
              <w:t>, 5</w:t>
            </w:r>
            <w:r w:rsidRPr="005A130F">
              <w:rPr>
                <w:rFonts w:ascii="Sylfaen" w:hAnsi="Sylfaen" w:cs="Sylfaen"/>
                <w:color w:val="333333"/>
                <w:sz w:val="16"/>
                <w:szCs w:val="16"/>
              </w:rPr>
              <w:t>մլ</w:t>
            </w:r>
            <w:r w:rsidRPr="005A130F">
              <w:rPr>
                <w:rFonts w:ascii="Arial" w:hAnsi="Arial" w:cs="Arial"/>
                <w:color w:val="333333"/>
                <w:sz w:val="16"/>
                <w:szCs w:val="16"/>
              </w:rPr>
              <w:t xml:space="preserve"> </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60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158</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33691810</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 (¿ëÙáÉáÉÇ ÑÇ¹ñáùÉáñÇ¹)/ ³ñÇÏ³ñ¹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r w:rsidRPr="005A130F">
              <w:rPr>
                <w:rFonts w:ascii="Arial LatArm" w:hAnsi="Arial LatArm"/>
                <w:color w:val="000000"/>
                <w:sz w:val="16"/>
                <w:szCs w:val="16"/>
              </w:rPr>
              <w:t xml:space="preserve"> 10</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ֆլակոն</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30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159</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33691176</w:t>
            </w:r>
          </w:p>
        </w:tc>
        <w:tc>
          <w:tcPr>
            <w:tcW w:w="1512" w:type="dxa"/>
            <w:vAlign w:val="bottom"/>
          </w:tcPr>
          <w:p w:rsidR="005A130F" w:rsidRPr="005A130F" w:rsidRDefault="005A130F">
            <w:pPr>
              <w:jc w:val="center"/>
              <w:rPr>
                <w:rFonts w:ascii="Arial LatArm" w:hAnsi="Arial LatArm"/>
                <w:sz w:val="16"/>
                <w:szCs w:val="16"/>
              </w:rPr>
            </w:pPr>
            <w:r w:rsidRPr="005A130F">
              <w:rPr>
                <w:rFonts w:ascii="Arial LatArm" w:hAnsi="Arial LatArm"/>
                <w:sz w:val="16"/>
                <w:szCs w:val="16"/>
              </w:rPr>
              <w:t xml:space="preserve">³ÛÉ ¹»Õáñ³Ûù/ ûÝ¹ñ³ë»ïñáÝ </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w:t>
            </w:r>
            <w:r w:rsidRPr="005A130F">
              <w:rPr>
                <w:rFonts w:ascii="Sylfaen" w:hAnsi="Sylfaen" w:cs="Sylfaen"/>
                <w:color w:val="000000"/>
                <w:sz w:val="16"/>
                <w:szCs w:val="16"/>
              </w:rPr>
              <w:t>մգ</w:t>
            </w:r>
            <w:r w:rsidRPr="005A130F">
              <w:rPr>
                <w:rFonts w:ascii="Arial LatArm" w:hAnsi="Arial LatArm"/>
                <w:color w:val="000000"/>
                <w:sz w:val="16"/>
                <w:szCs w:val="16"/>
              </w:rPr>
              <w:t>/</w:t>
            </w:r>
            <w:r w:rsidRPr="005A130F">
              <w:rPr>
                <w:rFonts w:ascii="Sylfaen" w:hAnsi="Sylfaen" w:cs="Sylfaen"/>
                <w:color w:val="000000"/>
                <w:sz w:val="16"/>
                <w:szCs w:val="16"/>
              </w:rPr>
              <w:t>մլ</w:t>
            </w:r>
            <w:r w:rsidRPr="005A130F">
              <w:rPr>
                <w:rFonts w:ascii="Arial LatArm" w:hAnsi="Arial LatArm"/>
                <w:color w:val="000000"/>
                <w:sz w:val="16"/>
                <w:szCs w:val="16"/>
              </w:rPr>
              <w:t xml:space="preserve"> 2</w:t>
            </w:r>
            <w:r w:rsidRPr="005A130F">
              <w:rPr>
                <w:rFonts w:ascii="Sylfaen" w:hAnsi="Sylfaen" w:cs="Sylfaen"/>
                <w:color w:val="000000"/>
                <w:sz w:val="16"/>
                <w:szCs w:val="16"/>
              </w:rPr>
              <w:t>մլ</w:t>
            </w:r>
          </w:p>
        </w:tc>
        <w:tc>
          <w:tcPr>
            <w:tcW w:w="1249" w:type="dxa"/>
            <w:vAlign w:val="center"/>
          </w:tcPr>
          <w:p w:rsidR="005A130F" w:rsidRPr="005A130F" w:rsidRDefault="005A130F">
            <w:pPr>
              <w:jc w:val="center"/>
              <w:rPr>
                <w:rFonts w:ascii="Arial LatArm" w:hAnsi="Arial LatArm"/>
                <w:color w:val="000000"/>
                <w:sz w:val="16"/>
                <w:szCs w:val="16"/>
              </w:rPr>
            </w:pPr>
            <w:r w:rsidRPr="005A130F">
              <w:rPr>
                <w:rFonts w:ascii="Sylfaen" w:hAnsi="Sylfaen" w:cs="Sylfaen"/>
                <w:color w:val="000000"/>
                <w:sz w:val="16"/>
                <w:szCs w:val="16"/>
              </w:rPr>
              <w:t>սրվակ</w:t>
            </w: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100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r w:rsidR="005A130F" w:rsidRPr="005A130F" w:rsidTr="00140E95">
        <w:trPr>
          <w:trHeight w:val="246"/>
        </w:trPr>
        <w:tc>
          <w:tcPr>
            <w:tcW w:w="817" w:type="dxa"/>
            <w:vAlign w:val="center"/>
          </w:tcPr>
          <w:p w:rsidR="005A130F" w:rsidRPr="005A130F" w:rsidRDefault="005A130F">
            <w:pPr>
              <w:jc w:val="center"/>
              <w:rPr>
                <w:rFonts w:ascii="Arial" w:hAnsi="Arial" w:cs="Arial"/>
                <w:sz w:val="16"/>
                <w:szCs w:val="16"/>
              </w:rPr>
            </w:pPr>
            <w:r w:rsidRPr="005A130F">
              <w:rPr>
                <w:rFonts w:ascii="Arial" w:hAnsi="Arial" w:cs="Arial"/>
                <w:sz w:val="16"/>
                <w:szCs w:val="16"/>
              </w:rPr>
              <w:t>160</w:t>
            </w:r>
          </w:p>
        </w:tc>
        <w:tc>
          <w:tcPr>
            <w:tcW w:w="1134" w:type="dxa"/>
            <w:vAlign w:val="bottom"/>
          </w:tcPr>
          <w:p w:rsidR="005A130F" w:rsidRPr="005A130F" w:rsidRDefault="005A130F">
            <w:pPr>
              <w:jc w:val="center"/>
              <w:rPr>
                <w:rFonts w:ascii="Calibri" w:hAnsi="Calibri"/>
                <w:sz w:val="16"/>
                <w:szCs w:val="16"/>
              </w:rPr>
            </w:pPr>
            <w:r w:rsidRPr="005A130F">
              <w:rPr>
                <w:rFonts w:ascii="Calibri" w:hAnsi="Calibri"/>
                <w:sz w:val="16"/>
                <w:szCs w:val="16"/>
              </w:rPr>
              <w:t>33651145</w:t>
            </w:r>
          </w:p>
        </w:tc>
        <w:tc>
          <w:tcPr>
            <w:tcW w:w="1512" w:type="dxa"/>
            <w:vAlign w:val="bottom"/>
          </w:tcPr>
          <w:p w:rsidR="005A130F" w:rsidRPr="005A130F" w:rsidRDefault="005A130F">
            <w:pPr>
              <w:jc w:val="center"/>
              <w:rPr>
                <w:rFonts w:ascii="Arial LatArm" w:hAnsi="Arial LatArm"/>
                <w:sz w:val="16"/>
                <w:szCs w:val="16"/>
              </w:rPr>
            </w:pPr>
            <w:r w:rsidRPr="005A130F">
              <w:rPr>
                <w:rFonts w:ascii="Sylfaen" w:hAnsi="Sylfaen" w:cs="Sylfaen"/>
                <w:sz w:val="16"/>
                <w:szCs w:val="16"/>
              </w:rPr>
              <w:t>Դեքսամետազոն</w:t>
            </w:r>
            <w:r w:rsidRPr="005A130F">
              <w:rPr>
                <w:rFonts w:ascii="Arial LatArm" w:hAnsi="Arial LatArm"/>
                <w:sz w:val="16"/>
                <w:szCs w:val="16"/>
              </w:rPr>
              <w:t>/</w:t>
            </w:r>
            <w:r w:rsidRPr="005A130F">
              <w:rPr>
                <w:rFonts w:ascii="Sylfaen" w:hAnsi="Sylfaen" w:cs="Sylfaen"/>
                <w:sz w:val="16"/>
                <w:szCs w:val="16"/>
              </w:rPr>
              <w:t>օֆտան</w:t>
            </w:r>
            <w:r w:rsidRPr="005A130F">
              <w:rPr>
                <w:rFonts w:ascii="Arial LatArm" w:hAnsi="Arial LatArm"/>
                <w:sz w:val="16"/>
                <w:szCs w:val="16"/>
              </w:rPr>
              <w:t xml:space="preserve"> </w:t>
            </w:r>
            <w:r w:rsidRPr="005A130F">
              <w:rPr>
                <w:rFonts w:ascii="Sylfaen" w:hAnsi="Sylfaen" w:cs="Sylfaen"/>
                <w:sz w:val="16"/>
                <w:szCs w:val="16"/>
              </w:rPr>
              <w:t>գել</w:t>
            </w:r>
          </w:p>
        </w:tc>
        <w:tc>
          <w:tcPr>
            <w:tcW w:w="898" w:type="dxa"/>
            <w:vAlign w:val="center"/>
          </w:tcPr>
          <w:p w:rsidR="005A130F" w:rsidRPr="005A130F" w:rsidRDefault="005A130F" w:rsidP="006B7603">
            <w:pPr>
              <w:jc w:val="center"/>
              <w:rPr>
                <w:rFonts w:ascii="Arial LatArm" w:hAnsi="Arial LatArm"/>
                <w:sz w:val="16"/>
                <w:szCs w:val="16"/>
              </w:rPr>
            </w:pPr>
          </w:p>
        </w:tc>
        <w:tc>
          <w:tcPr>
            <w:tcW w:w="2693" w:type="dxa"/>
            <w:vAlign w:val="center"/>
          </w:tcPr>
          <w:p w:rsidR="005A130F" w:rsidRPr="005A130F" w:rsidRDefault="005A130F" w:rsidP="005A130F">
            <w:pPr>
              <w:jc w:val="center"/>
              <w:rPr>
                <w:rFonts w:ascii="Arial LatArm" w:hAnsi="Arial LatArm"/>
                <w:sz w:val="16"/>
                <w:szCs w:val="16"/>
              </w:rPr>
            </w:pPr>
            <w:r w:rsidRPr="005A130F">
              <w:rPr>
                <w:rFonts w:ascii="Sylfaen" w:hAnsi="Sylfaen" w:cs="Sylfaen"/>
                <w:sz w:val="16"/>
                <w:szCs w:val="16"/>
              </w:rPr>
              <w:t>Դեքսամետազոն</w:t>
            </w:r>
            <w:r w:rsidRPr="005A130F">
              <w:rPr>
                <w:rFonts w:ascii="Arial LatArm" w:hAnsi="Arial LatArm"/>
                <w:sz w:val="16"/>
                <w:szCs w:val="16"/>
              </w:rPr>
              <w:t>/</w:t>
            </w:r>
            <w:r w:rsidRPr="005A130F">
              <w:rPr>
                <w:rFonts w:ascii="Sylfaen" w:hAnsi="Sylfaen" w:cs="Sylfaen"/>
                <w:sz w:val="16"/>
                <w:szCs w:val="16"/>
              </w:rPr>
              <w:t>օֆտան</w:t>
            </w:r>
            <w:r w:rsidRPr="005A130F">
              <w:rPr>
                <w:rFonts w:ascii="Arial LatArm" w:hAnsi="Arial LatArm"/>
                <w:sz w:val="16"/>
                <w:szCs w:val="16"/>
              </w:rPr>
              <w:t xml:space="preserve"> </w:t>
            </w:r>
            <w:r w:rsidRPr="005A130F">
              <w:rPr>
                <w:rFonts w:ascii="Sylfaen" w:hAnsi="Sylfaen" w:cs="Sylfaen"/>
                <w:sz w:val="16"/>
                <w:szCs w:val="16"/>
              </w:rPr>
              <w:t>գել</w:t>
            </w:r>
          </w:p>
          <w:p w:rsidR="005A130F" w:rsidRPr="005A130F" w:rsidRDefault="005A130F" w:rsidP="006B7603">
            <w:pPr>
              <w:jc w:val="center"/>
              <w:rPr>
                <w:rFonts w:ascii="Arial LatArm" w:hAnsi="Arial LatArm"/>
                <w:color w:val="000000"/>
                <w:sz w:val="16"/>
                <w:szCs w:val="16"/>
              </w:rPr>
            </w:pPr>
          </w:p>
        </w:tc>
        <w:tc>
          <w:tcPr>
            <w:tcW w:w="1249" w:type="dxa"/>
            <w:vAlign w:val="center"/>
          </w:tcPr>
          <w:p w:rsidR="005A130F" w:rsidRPr="005A130F" w:rsidRDefault="005A130F" w:rsidP="005A130F">
            <w:pPr>
              <w:jc w:val="center"/>
              <w:rPr>
                <w:rFonts w:ascii="Arial LatArm" w:hAnsi="Arial LatArm"/>
                <w:color w:val="000000"/>
                <w:sz w:val="16"/>
                <w:szCs w:val="16"/>
              </w:rPr>
            </w:pPr>
            <w:r w:rsidRPr="005A130F">
              <w:rPr>
                <w:rFonts w:ascii="Arial LatArm" w:hAnsi="Arial LatArm"/>
                <w:color w:val="000000"/>
                <w:sz w:val="16"/>
                <w:szCs w:val="16"/>
              </w:rPr>
              <w:t>ýÉ³ÏáÝ</w:t>
            </w:r>
          </w:p>
          <w:p w:rsidR="005A130F" w:rsidRPr="005A130F" w:rsidRDefault="005A130F" w:rsidP="006B7603">
            <w:pPr>
              <w:jc w:val="center"/>
              <w:rPr>
                <w:rFonts w:ascii="Arial LatArm" w:hAnsi="Arial LatArm"/>
                <w:color w:val="000000"/>
                <w:sz w:val="16"/>
                <w:szCs w:val="16"/>
              </w:rPr>
            </w:pPr>
          </w:p>
        </w:tc>
        <w:tc>
          <w:tcPr>
            <w:tcW w:w="688" w:type="dxa"/>
            <w:vAlign w:val="center"/>
          </w:tcPr>
          <w:p w:rsidR="005A130F" w:rsidRPr="005A130F" w:rsidRDefault="005A130F" w:rsidP="006B7603">
            <w:pPr>
              <w:jc w:val="center"/>
              <w:rPr>
                <w:rFonts w:ascii="Arial LatArm" w:hAnsi="Arial LatArm"/>
                <w:sz w:val="16"/>
                <w:szCs w:val="16"/>
              </w:rPr>
            </w:pPr>
          </w:p>
        </w:tc>
        <w:tc>
          <w:tcPr>
            <w:tcW w:w="567" w:type="dxa"/>
            <w:vAlign w:val="center"/>
          </w:tcPr>
          <w:p w:rsidR="005A130F" w:rsidRPr="005A130F" w:rsidRDefault="005A130F" w:rsidP="006B7603">
            <w:pPr>
              <w:jc w:val="center"/>
              <w:rPr>
                <w:rFonts w:ascii="Arial LatArm" w:hAnsi="Arial LatArm"/>
                <w:sz w:val="16"/>
                <w:szCs w:val="16"/>
              </w:rPr>
            </w:pPr>
          </w:p>
        </w:tc>
        <w:tc>
          <w:tcPr>
            <w:tcW w:w="1127" w:type="dxa"/>
            <w:vAlign w:val="bottom"/>
          </w:tcPr>
          <w:p w:rsidR="005A130F" w:rsidRPr="005A130F" w:rsidRDefault="005A130F">
            <w:pPr>
              <w:jc w:val="center"/>
              <w:rPr>
                <w:rFonts w:ascii="Arial LatArm" w:hAnsi="Arial LatArm"/>
                <w:color w:val="000000"/>
                <w:sz w:val="16"/>
                <w:szCs w:val="16"/>
              </w:rPr>
            </w:pPr>
            <w:r w:rsidRPr="005A130F">
              <w:rPr>
                <w:rFonts w:ascii="Arial LatArm" w:hAnsi="Arial LatArm"/>
                <w:color w:val="000000"/>
                <w:sz w:val="16"/>
                <w:szCs w:val="16"/>
              </w:rPr>
              <w:t>20</w:t>
            </w:r>
          </w:p>
        </w:tc>
        <w:tc>
          <w:tcPr>
            <w:tcW w:w="1526"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Ք.Երևան, Ներսիսյան 7</w:t>
            </w:r>
          </w:p>
        </w:tc>
        <w:tc>
          <w:tcPr>
            <w:tcW w:w="1560" w:type="dxa"/>
            <w:vAlign w:val="center"/>
          </w:tcPr>
          <w:p w:rsidR="005A130F" w:rsidRPr="005A130F" w:rsidRDefault="005A130F" w:rsidP="006B7603">
            <w:pPr>
              <w:jc w:val="center"/>
              <w:rPr>
                <w:rFonts w:ascii="Arial LatArm" w:hAnsi="Arial LatArm"/>
                <w:sz w:val="16"/>
                <w:szCs w:val="16"/>
              </w:rPr>
            </w:pPr>
            <w:r w:rsidRPr="005A130F">
              <w:rPr>
                <w:rFonts w:ascii="Sylfaen" w:hAnsi="Sylfaen" w:cs="Sylfaen"/>
                <w:sz w:val="16"/>
                <w:szCs w:val="16"/>
              </w:rPr>
              <w:t>Ըստ</w:t>
            </w:r>
            <w:r w:rsidRPr="005A130F">
              <w:rPr>
                <w:rFonts w:ascii="Arial LatArm" w:hAnsi="Arial LatArm"/>
                <w:sz w:val="16"/>
                <w:szCs w:val="16"/>
              </w:rPr>
              <w:t xml:space="preserve"> </w:t>
            </w:r>
            <w:r w:rsidRPr="005A130F">
              <w:rPr>
                <w:rFonts w:ascii="Sylfaen" w:hAnsi="Sylfaen" w:cs="Sylfaen"/>
                <w:sz w:val="16"/>
                <w:szCs w:val="16"/>
              </w:rPr>
              <w:t>պատվերի</w:t>
            </w:r>
          </w:p>
        </w:tc>
      </w:tr>
    </w:tbl>
    <w:p w:rsidR="00DD1F47" w:rsidRPr="00CE08A5" w:rsidRDefault="00DD1F47" w:rsidP="00886C13">
      <w:pPr>
        <w:jc w:val="both"/>
        <w:rPr>
          <w:rFonts w:ascii="GHEA Grapalat" w:hAnsi="GHEA Grapalat"/>
          <w:sz w:val="18"/>
          <w:szCs w:val="18"/>
        </w:rPr>
      </w:pPr>
    </w:p>
    <w:p w:rsidR="00886C13" w:rsidRPr="00CE08A5" w:rsidRDefault="00886C13"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3F1DAD" w:rsidRPr="00CE08A5" w:rsidRDefault="003F1DAD" w:rsidP="00886C13">
      <w:pPr>
        <w:jc w:val="both"/>
        <w:rPr>
          <w:rFonts w:ascii="GHEA Grapalat" w:hAnsi="GHEA Grapalat"/>
          <w:sz w:val="18"/>
          <w:szCs w:val="18"/>
        </w:rPr>
      </w:pPr>
    </w:p>
    <w:p w:rsidR="001B2C20" w:rsidRPr="00CE08A5" w:rsidRDefault="001B2C20" w:rsidP="00886C13">
      <w:pPr>
        <w:jc w:val="both"/>
        <w:rPr>
          <w:rFonts w:ascii="GHEA Grapalat" w:hAnsi="GHEA Grapalat"/>
          <w:sz w:val="18"/>
          <w:szCs w:val="18"/>
        </w:rPr>
      </w:pPr>
    </w:p>
    <w:p w:rsidR="001B2C20" w:rsidRPr="00CE08A5" w:rsidRDefault="001B2C20" w:rsidP="00886C13">
      <w:pPr>
        <w:jc w:val="both"/>
        <w:rPr>
          <w:rFonts w:ascii="GHEA Grapalat" w:hAnsi="GHEA Grapalat"/>
          <w:sz w:val="18"/>
          <w:szCs w:val="18"/>
        </w:rPr>
      </w:pPr>
    </w:p>
    <w:p w:rsidR="001B2C20" w:rsidRPr="00CE08A5" w:rsidRDefault="001B2C20"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5A130F" w:rsidRDefault="005A130F" w:rsidP="00886C13">
      <w:pPr>
        <w:jc w:val="both"/>
        <w:rPr>
          <w:rFonts w:ascii="GHEA Grapalat" w:hAnsi="GHEA Grapalat"/>
          <w:sz w:val="18"/>
          <w:szCs w:val="18"/>
        </w:rPr>
      </w:pPr>
    </w:p>
    <w:p w:rsidR="00140E95" w:rsidRDefault="00140E95" w:rsidP="00431120">
      <w:pPr>
        <w:jc w:val="center"/>
        <w:rPr>
          <w:rFonts w:asciiTheme="minorHAnsi" w:hAnsiTheme="minorHAnsi"/>
          <w:b/>
          <w:color w:val="000000"/>
          <w:sz w:val="18"/>
          <w:szCs w:val="18"/>
          <w:highlight w:val="yellow"/>
          <w:lang w:val="ru-RU"/>
        </w:rPr>
      </w:pPr>
    </w:p>
    <w:p w:rsidR="00431120" w:rsidRPr="00CE08A5" w:rsidRDefault="00431120" w:rsidP="00431120">
      <w:pPr>
        <w:jc w:val="center"/>
        <w:rPr>
          <w:rFonts w:ascii="GHEA Grapalat" w:hAnsi="GHEA Grapalat"/>
          <w:b/>
          <w:sz w:val="18"/>
          <w:szCs w:val="18"/>
          <w:lang w:val="pt-BR"/>
        </w:rPr>
      </w:pPr>
      <w:r w:rsidRPr="00CE08A5">
        <w:rPr>
          <w:rFonts w:ascii="Arial Armenian" w:hAnsi="Arial Armenian"/>
          <w:b/>
          <w:color w:val="000000"/>
          <w:sz w:val="18"/>
          <w:szCs w:val="18"/>
          <w:highlight w:val="yellow"/>
          <w:lang w:val="pt-BR"/>
        </w:rPr>
        <w:t>Ñ³ÝÓÙ³Ý å³ÑÇÝ  åÇï³Ý»ÉÇáõÃÛ³Ý  Å³ÙÏ»ïÇ  ³éÏ³ÛáõÃÛáõÝ</w:t>
      </w:r>
    </w:p>
    <w:p w:rsidR="005A130F" w:rsidRPr="00431120" w:rsidRDefault="005A130F" w:rsidP="00886C13">
      <w:pPr>
        <w:jc w:val="both"/>
        <w:rPr>
          <w:rFonts w:ascii="GHEA Grapalat" w:hAnsi="GHEA Grapalat"/>
          <w:sz w:val="18"/>
          <w:szCs w:val="18"/>
          <w:lang w:val="pt-BR"/>
        </w:rPr>
      </w:pPr>
    </w:p>
    <w:p w:rsidR="005A130F" w:rsidRPr="00140E95" w:rsidRDefault="005A130F" w:rsidP="00886C13">
      <w:pPr>
        <w:jc w:val="both"/>
        <w:rPr>
          <w:rFonts w:ascii="GHEA Grapalat" w:hAnsi="GHEA Grapalat"/>
          <w:b/>
          <w:sz w:val="18"/>
          <w:szCs w:val="18"/>
          <w:lang w:val="ru-RU"/>
        </w:rPr>
      </w:pPr>
    </w:p>
    <w:p w:rsidR="005A130F" w:rsidRPr="00140E95" w:rsidRDefault="005A130F" w:rsidP="00886C13">
      <w:pPr>
        <w:jc w:val="both"/>
        <w:rPr>
          <w:rFonts w:ascii="GHEA Grapalat" w:hAnsi="GHEA Grapalat"/>
          <w:b/>
          <w:sz w:val="18"/>
          <w:szCs w:val="18"/>
          <w:lang w:val="ru-RU"/>
        </w:rPr>
      </w:pPr>
    </w:p>
    <w:p w:rsidR="005A130F" w:rsidRPr="00431120" w:rsidRDefault="005A130F" w:rsidP="00886C13">
      <w:pPr>
        <w:jc w:val="both"/>
        <w:rPr>
          <w:rFonts w:ascii="GHEA Grapalat" w:hAnsi="GHEA Grapalat"/>
          <w:b/>
          <w:sz w:val="18"/>
          <w:szCs w:val="18"/>
          <w:lang w:val="ru-RU"/>
        </w:rPr>
      </w:pPr>
      <w:r w:rsidRPr="005A130F">
        <w:rPr>
          <w:rFonts w:ascii="GHEA Grapalat" w:hAnsi="GHEA Grapalat"/>
          <w:b/>
          <w:sz w:val="18"/>
          <w:szCs w:val="18"/>
          <w:lang w:val="ru-RU"/>
        </w:rPr>
        <w:t>Բոլոր</w:t>
      </w:r>
      <w:r w:rsidRPr="00431120">
        <w:rPr>
          <w:rFonts w:ascii="GHEA Grapalat" w:hAnsi="GHEA Grapalat"/>
          <w:b/>
          <w:sz w:val="18"/>
          <w:szCs w:val="18"/>
          <w:lang w:val="ru-RU"/>
        </w:rPr>
        <w:t xml:space="preserve"> </w:t>
      </w:r>
      <w:r w:rsidRPr="005A130F">
        <w:rPr>
          <w:rFonts w:ascii="GHEA Grapalat" w:hAnsi="GHEA Grapalat"/>
          <w:b/>
          <w:sz w:val="18"/>
          <w:szCs w:val="18"/>
          <w:lang w:val="ru-RU"/>
        </w:rPr>
        <w:t>չափաբաժինների</w:t>
      </w:r>
      <w:r w:rsidRPr="00431120">
        <w:rPr>
          <w:rFonts w:ascii="GHEA Grapalat" w:hAnsi="GHEA Grapalat"/>
          <w:b/>
          <w:sz w:val="18"/>
          <w:szCs w:val="18"/>
          <w:lang w:val="ru-RU"/>
        </w:rPr>
        <w:t xml:space="preserve"> </w:t>
      </w:r>
      <w:r w:rsidRPr="005A130F">
        <w:rPr>
          <w:rFonts w:ascii="GHEA Grapalat" w:hAnsi="GHEA Grapalat"/>
          <w:b/>
          <w:sz w:val="18"/>
          <w:szCs w:val="18"/>
          <w:lang w:val="ru-RU"/>
        </w:rPr>
        <w:t>համար</w:t>
      </w:r>
      <w:r w:rsidRPr="00431120">
        <w:rPr>
          <w:rFonts w:ascii="GHEA Grapalat" w:hAnsi="GHEA Grapalat"/>
          <w:b/>
          <w:sz w:val="18"/>
          <w:szCs w:val="18"/>
          <w:lang w:val="ru-RU"/>
        </w:rPr>
        <w:t xml:space="preserve"> </w:t>
      </w:r>
      <w:r w:rsidRPr="005A130F">
        <w:rPr>
          <w:rFonts w:ascii="GHEA Grapalat" w:hAnsi="GHEA Grapalat"/>
          <w:b/>
          <w:sz w:val="18"/>
          <w:szCs w:val="18"/>
          <w:lang w:val="ru-RU"/>
        </w:rPr>
        <w:t>մատակարարման</w:t>
      </w:r>
      <w:r w:rsidRPr="00431120">
        <w:rPr>
          <w:rFonts w:ascii="GHEA Grapalat" w:hAnsi="GHEA Grapalat"/>
          <w:b/>
          <w:sz w:val="18"/>
          <w:szCs w:val="18"/>
          <w:lang w:val="ru-RU"/>
        </w:rPr>
        <w:t xml:space="preserve"> </w:t>
      </w:r>
      <w:r w:rsidRPr="005A130F">
        <w:rPr>
          <w:rFonts w:ascii="GHEA Grapalat" w:hAnsi="GHEA Grapalat"/>
          <w:b/>
          <w:sz w:val="18"/>
          <w:szCs w:val="18"/>
          <w:lang w:val="ru-RU"/>
        </w:rPr>
        <w:t>ժամկետը</w:t>
      </w:r>
      <w:r w:rsidRPr="00431120">
        <w:rPr>
          <w:rFonts w:ascii="GHEA Grapalat" w:hAnsi="GHEA Grapalat"/>
          <w:b/>
          <w:sz w:val="18"/>
          <w:szCs w:val="18"/>
          <w:lang w:val="ru-RU"/>
        </w:rPr>
        <w:t>.</w:t>
      </w:r>
    </w:p>
    <w:p w:rsidR="005A130F" w:rsidRDefault="005A130F" w:rsidP="00886C13">
      <w:pPr>
        <w:jc w:val="both"/>
        <w:rPr>
          <w:rFonts w:ascii="GHEA Grapalat" w:hAnsi="GHEA Grapalat" w:cs="Sylfaen"/>
          <w:b/>
          <w:sz w:val="18"/>
          <w:szCs w:val="18"/>
          <w:lang w:val="ru-RU"/>
        </w:rPr>
      </w:pPr>
      <w:r w:rsidRPr="00431120">
        <w:rPr>
          <w:rFonts w:ascii="GHEA Grapalat" w:hAnsi="GHEA Grapalat"/>
          <w:b/>
          <w:sz w:val="18"/>
          <w:szCs w:val="18"/>
          <w:lang w:val="ru-RU"/>
        </w:rPr>
        <w:t xml:space="preserve"> </w:t>
      </w:r>
      <w:r w:rsidRPr="005A130F">
        <w:rPr>
          <w:rFonts w:ascii="GHEA Grapalat" w:hAnsi="GHEA Grapalat" w:cs="Sylfaen"/>
          <w:b/>
          <w:sz w:val="18"/>
          <w:szCs w:val="18"/>
          <w:lang w:val="hy-AM"/>
        </w:rPr>
        <w:t xml:space="preserve">ֆինանսական միջոցներ նախատեսվելու դեպքում կողմերի միջև կնքվող համաձայնագրի ուժի մեջ մտնելու օրվանից </w:t>
      </w:r>
      <w:r w:rsidRPr="005A130F">
        <w:rPr>
          <w:rFonts w:ascii="GHEA Grapalat" w:hAnsi="GHEA Grapalat" w:cs="Sylfaen"/>
          <w:b/>
          <w:sz w:val="18"/>
          <w:szCs w:val="18"/>
        </w:rPr>
        <w:t>սկսած</w:t>
      </w:r>
      <w:r w:rsidRPr="005A130F">
        <w:rPr>
          <w:rFonts w:ascii="GHEA Grapalat" w:hAnsi="GHEA Grapalat" w:cs="Sylfaen"/>
          <w:b/>
          <w:sz w:val="18"/>
          <w:szCs w:val="18"/>
          <w:lang w:val="ru-RU"/>
        </w:rPr>
        <w:t xml:space="preserve"> </w:t>
      </w:r>
      <w:r w:rsidRPr="005A130F">
        <w:rPr>
          <w:rFonts w:ascii="GHEA Grapalat" w:hAnsi="GHEA Grapalat" w:cs="Sylfaen"/>
          <w:b/>
          <w:sz w:val="18"/>
          <w:szCs w:val="18"/>
          <w:lang w:val="hy-AM"/>
        </w:rPr>
        <w:t>20 օրացուցային օր հետո՝1-ին փուլի համար /եթե մատակարարը չի համաձայնվում</w:t>
      </w:r>
      <w:r w:rsidRPr="005A130F">
        <w:rPr>
          <w:rFonts w:ascii="GHEA Grapalat" w:hAnsi="GHEA Grapalat" w:cs="Sylfaen"/>
          <w:b/>
          <w:sz w:val="18"/>
          <w:szCs w:val="18"/>
          <w:lang w:val="ru-RU"/>
        </w:rPr>
        <w:t xml:space="preserve"> </w:t>
      </w:r>
      <w:r w:rsidRPr="005A130F">
        <w:rPr>
          <w:rFonts w:ascii="GHEA Grapalat" w:hAnsi="GHEA Grapalat" w:cs="Sylfaen"/>
          <w:b/>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p w:rsidR="00431120" w:rsidRPr="00093953" w:rsidRDefault="00431120" w:rsidP="00431120">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431120">
        <w:rPr>
          <w:rFonts w:ascii="GHEA Grapalat" w:hAnsi="GHEA Grapalat" w:cs="Arial"/>
          <w:sz w:val="20"/>
          <w:szCs w:val="16"/>
          <w:lang w:val="ru-RU"/>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431120" w:rsidRPr="00431120" w:rsidRDefault="00431120" w:rsidP="00886C13">
      <w:pPr>
        <w:jc w:val="both"/>
        <w:rPr>
          <w:rFonts w:ascii="GHEA Grapalat" w:hAnsi="GHEA Grapalat"/>
          <w:b/>
          <w:sz w:val="18"/>
          <w:szCs w:val="18"/>
          <w:lang w:val="hy-AM"/>
        </w:rPr>
      </w:pPr>
    </w:p>
    <w:p w:rsidR="00886C13" w:rsidRPr="00CE08A5" w:rsidRDefault="00886C13" w:rsidP="00886C13">
      <w:pPr>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af2"/>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E1D07" w:rsidRDefault="00886C13" w:rsidP="00886C13">
      <w:pPr>
        <w:jc w:val="both"/>
        <w:rPr>
          <w:rFonts w:ascii="GHEA Grapalat" w:hAnsi="GHEA Grapalat" w:cs="Sylfaen"/>
          <w:i/>
          <w:sz w:val="18"/>
          <w:szCs w:val="18"/>
          <w:lang w:val="pt-BR"/>
        </w:rPr>
      </w:pPr>
      <w:r w:rsidRPr="00CE08A5">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31120" w:rsidRPr="004E1D07" w:rsidRDefault="00431120" w:rsidP="00886C13">
      <w:pPr>
        <w:jc w:val="both"/>
        <w:rPr>
          <w:rFonts w:ascii="GHEA Grapalat" w:hAnsi="GHEA Grapalat" w:cs="Sylfaen"/>
          <w:i/>
          <w:sz w:val="18"/>
          <w:szCs w:val="18"/>
          <w:lang w:val="pt-BR"/>
        </w:rPr>
      </w:pPr>
    </w:p>
    <w:p w:rsidR="00431120" w:rsidRDefault="00431120" w:rsidP="00431120">
      <w:pPr>
        <w:jc w:val="both"/>
        <w:rPr>
          <w:rFonts w:ascii="GHEA Grapalat" w:hAnsi="GHEA Grapalat" w:cs="Calibri"/>
          <w:i/>
          <w:sz w:val="22"/>
          <w:szCs w:val="22"/>
          <w:lang w:val="hy-AM"/>
        </w:rPr>
      </w:pPr>
      <w:r w:rsidRPr="00B706FF">
        <w:rPr>
          <w:rFonts w:ascii="GHEA Grapalat" w:hAnsi="GHEA Grapalat"/>
          <w:b/>
          <w:i/>
          <w:sz w:val="22"/>
          <w:szCs w:val="22"/>
          <w:u w:val="single"/>
          <w:lang w:val="hy-AM"/>
        </w:rPr>
        <w:t>ԾԱՆՈԹՈՒԹՅՈՒՆ</w:t>
      </w:r>
      <w:r>
        <w:rPr>
          <w:rFonts w:ascii="GHEA Grapalat" w:hAnsi="GHEA Grapalat"/>
          <w:b/>
          <w:i/>
          <w:sz w:val="22"/>
          <w:szCs w:val="22"/>
          <w:u w:val="single"/>
          <w:lang w:val="pt-BR"/>
        </w:rPr>
        <w:t xml:space="preserve">:  </w:t>
      </w:r>
      <w:r>
        <w:rPr>
          <w:rFonts w:ascii="GHEA Grapalat" w:hAnsi="GHEA Grapalat" w:cs="Calibri"/>
          <w:i/>
          <w:sz w:val="22"/>
          <w:szCs w:val="22"/>
          <w:lang w:val="hy-AM"/>
        </w:rPr>
        <w:t xml:space="preserve">Պիտանելիության ժամկետըն հանձնման պահին պետք է լինի՝                     </w:t>
      </w:r>
    </w:p>
    <w:p w:rsidR="00431120" w:rsidRDefault="00431120" w:rsidP="00431120">
      <w:pPr>
        <w:jc w:val="both"/>
        <w:rPr>
          <w:rFonts w:ascii="GHEA Grapalat" w:hAnsi="GHEA Grapalat" w:cs="Calibri"/>
          <w:i/>
          <w:sz w:val="22"/>
          <w:szCs w:val="22"/>
          <w:lang w:val="hy-AM"/>
        </w:rPr>
      </w:pPr>
      <w:r>
        <w:rPr>
          <w:rFonts w:ascii="GHEA Grapalat" w:hAnsi="GHEA Grapalat" w:cs="Calibri"/>
          <w:i/>
          <w:sz w:val="22"/>
          <w:szCs w:val="22"/>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431120" w:rsidRDefault="00431120" w:rsidP="00431120">
      <w:pPr>
        <w:jc w:val="both"/>
        <w:rPr>
          <w:rFonts w:ascii="GHEA Grapalat" w:hAnsi="GHEA Grapalat" w:cs="Calibri"/>
          <w:i/>
          <w:sz w:val="22"/>
          <w:szCs w:val="22"/>
          <w:lang w:val="hy-AM"/>
        </w:rPr>
      </w:pPr>
      <w:r>
        <w:rPr>
          <w:rFonts w:ascii="GHEA Grapalat" w:hAnsi="GHEA Grapalat" w:cs="Calibri"/>
          <w:i/>
          <w:sz w:val="22"/>
          <w:szCs w:val="22"/>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431120" w:rsidRDefault="00431120" w:rsidP="00431120">
      <w:pPr>
        <w:jc w:val="both"/>
        <w:rPr>
          <w:rFonts w:ascii="GHEA Grapalat" w:hAnsi="GHEA Grapalat" w:cs="Calibri"/>
          <w:i/>
          <w:sz w:val="22"/>
          <w:szCs w:val="22"/>
          <w:lang w:val="hy-AM"/>
        </w:rPr>
      </w:pPr>
      <w:r>
        <w:rPr>
          <w:rFonts w:ascii="GHEA Grapalat" w:hAnsi="GHEA Grapalat" w:cs="Calibri"/>
          <w:i/>
          <w:sz w:val="22"/>
          <w:szCs w:val="22"/>
          <w:lang w:val="hy-AM"/>
        </w:rPr>
        <w:t xml:space="preserve">Պիտանելիության ժամկետըն հանձնման պահին պետք է լինի՝    </w:t>
      </w:r>
    </w:p>
    <w:p w:rsidR="00431120" w:rsidRDefault="00431120" w:rsidP="00431120">
      <w:pPr>
        <w:rPr>
          <w:rFonts w:ascii="GHEA Grapalat" w:hAnsi="GHEA Grapalat" w:cs="Calibri"/>
          <w:i/>
          <w:sz w:val="22"/>
          <w:szCs w:val="22"/>
          <w:lang w:val="hy-AM"/>
        </w:rPr>
      </w:pPr>
      <w:r>
        <w:rPr>
          <w:rFonts w:ascii="GHEA Grapalat" w:hAnsi="GHEA Grapalat" w:cs="Calibri"/>
          <w:i/>
          <w:sz w:val="22"/>
          <w:szCs w:val="22"/>
          <w:lang w:val="hy-AM"/>
        </w:rPr>
        <w:t xml:space="preserve"> ա. 2,5 տարվանից ավելի պիտանելիության ժամկետ ունենալու դեպքում հանձնման պահին պետք է ունենան առնվազն 2 տարի  մնացորդային պիտանելիության ժամկետ,                                                                 </w:t>
      </w:r>
    </w:p>
    <w:p w:rsidR="00431120" w:rsidRDefault="00431120" w:rsidP="00431120">
      <w:pPr>
        <w:rPr>
          <w:rFonts w:ascii="GHEA Grapalat" w:hAnsi="GHEA Grapalat" w:cs="Calibri"/>
          <w:i/>
          <w:sz w:val="22"/>
          <w:szCs w:val="22"/>
          <w:lang w:val="hy-AM"/>
        </w:rPr>
      </w:pPr>
      <w:r>
        <w:rPr>
          <w:rFonts w:ascii="GHEA Grapalat" w:hAnsi="GHEA Grapalat" w:cs="Calibri"/>
          <w:i/>
          <w:sz w:val="22"/>
          <w:szCs w:val="22"/>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431120" w:rsidRPr="00431120" w:rsidRDefault="00431120" w:rsidP="00886C13">
      <w:pPr>
        <w:jc w:val="both"/>
        <w:rPr>
          <w:rFonts w:ascii="GHEA Grapalat" w:hAnsi="GHEA Grapalat" w:cs="Sylfaen"/>
          <w:b/>
          <w:i/>
          <w:sz w:val="18"/>
          <w:szCs w:val="18"/>
          <w:lang w:val="hy-AM"/>
        </w:rPr>
      </w:pPr>
    </w:p>
    <w:p w:rsidR="00886C13" w:rsidRPr="004E1D07" w:rsidRDefault="00886C13" w:rsidP="00431120">
      <w:pPr>
        <w:rPr>
          <w:rFonts w:asciiTheme="minorHAnsi" w:hAnsiTheme="minorHAnsi"/>
          <w:sz w:val="18"/>
          <w:szCs w:val="18"/>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431120" w:rsidRDefault="00886C13" w:rsidP="00431120">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tabs>
          <w:tab w:val="left" w:pos="9540"/>
        </w:tabs>
        <w:rPr>
          <w:rFonts w:ascii="GHEA Grapalat" w:hAnsi="GHEA Grapalat"/>
          <w:sz w:val="18"/>
          <w:szCs w:val="18"/>
        </w:rPr>
      </w:pPr>
    </w:p>
    <w:p w:rsidR="00886C13" w:rsidRPr="00CE08A5" w:rsidRDefault="00886C13" w:rsidP="00886C13">
      <w:pPr>
        <w:tabs>
          <w:tab w:val="left" w:pos="9540"/>
        </w:tabs>
        <w:rPr>
          <w:rFonts w:ascii="GHEA Grapalat" w:hAnsi="GHEA Grapalat"/>
          <w:sz w:val="18"/>
          <w:szCs w:val="18"/>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CE08A5" w:rsidTr="00054D43">
        <w:tc>
          <w:tcPr>
            <w:tcW w:w="14851"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4E1D07" w:rsidTr="00054D43">
        <w:tc>
          <w:tcPr>
            <w:tcW w:w="198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52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651"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1963"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b/>
                <w:sz w:val="18"/>
                <w:szCs w:val="18"/>
                <w:lang w:val="pt-BR"/>
              </w:rPr>
            </w:pPr>
            <w:r w:rsidRPr="00CE08A5">
              <w:rPr>
                <w:rFonts w:ascii="GHEA Grapalat" w:hAnsi="GHEA Grapalat"/>
                <w:sz w:val="18"/>
                <w:szCs w:val="18"/>
                <w:lang w:val="pt-BR"/>
              </w:rPr>
              <w:t>... %</w:t>
            </w:r>
          </w:p>
        </w:tc>
      </w:tr>
    </w:tbl>
    <w:p w:rsidR="00886C13" w:rsidRPr="00CE08A5" w:rsidRDefault="00886C13" w:rsidP="00886C13">
      <w:pPr>
        <w:rPr>
          <w:rFonts w:ascii="GHEA Grapalat" w:hAnsi="GHEA Grapalat"/>
          <w:i/>
          <w:sz w:val="18"/>
          <w:szCs w:val="18"/>
        </w:rPr>
      </w:pPr>
    </w:p>
    <w:p w:rsidR="00886C13" w:rsidRPr="00CE08A5" w:rsidRDefault="00886C13" w:rsidP="00886C13">
      <w:pPr>
        <w:rPr>
          <w:rFonts w:ascii="GHEA Grapalat" w:hAnsi="GHEA Grapalat" w:cs="Sylfaen"/>
          <w:i/>
          <w:sz w:val="18"/>
          <w:szCs w:val="18"/>
          <w:lang w:val="pt-BR"/>
        </w:rPr>
      </w:pPr>
      <w:r w:rsidRPr="00CE08A5">
        <w:rPr>
          <w:rFonts w:ascii="GHEA Grapalat" w:hAnsi="GHEA Grapalat"/>
          <w:i/>
          <w:sz w:val="18"/>
          <w:szCs w:val="18"/>
        </w:rPr>
        <w:t xml:space="preserve">* </w:t>
      </w:r>
      <w:r w:rsidRPr="00CE08A5">
        <w:rPr>
          <w:rFonts w:ascii="GHEA Grapalat" w:hAnsi="GHEA Grapalat" w:cs="Sylfaen"/>
          <w:i/>
          <w:sz w:val="18"/>
          <w:szCs w:val="18"/>
          <w:lang w:val="pt-BR"/>
        </w:rPr>
        <w:t>Վճարման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4E1D07"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a3"/>
        <w:spacing w:line="240" w:lineRule="auto"/>
        <w:ind w:firstLine="0"/>
        <w:jc w:val="center"/>
        <w:rPr>
          <w:b/>
          <w:bCs/>
          <w:iCs/>
          <w:sz w:val="18"/>
          <w:szCs w:val="18"/>
          <w:lang w:val="es-ES"/>
        </w:rPr>
      </w:pPr>
    </w:p>
    <w:p w:rsidR="00886C13" w:rsidRPr="00CE08A5" w:rsidRDefault="00886C13" w:rsidP="00886C13">
      <w:pPr>
        <w:pStyle w:val="a3"/>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a3"/>
        <w:spacing w:line="240" w:lineRule="auto"/>
        <w:ind w:firstLine="0"/>
        <w:rPr>
          <w:iCs/>
          <w:sz w:val="18"/>
          <w:szCs w:val="18"/>
          <w:lang w:val="es-ES"/>
        </w:rPr>
      </w:pP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proofErr w:type="gramStart"/>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roofErr w:type="gramEnd"/>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proofErr w:type="gramStart"/>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proofErr w:type="gramEnd"/>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w:t>
      </w:r>
      <w:proofErr w:type="gramStart"/>
      <w:r w:rsidRPr="00CE08A5">
        <w:rPr>
          <w:rFonts w:ascii="GHEA Grapalat" w:hAnsi="GHEA Grapalat"/>
          <w:iCs/>
          <w:snapToGrid w:val="0"/>
          <w:color w:val="000000"/>
          <w:sz w:val="18"/>
          <w:szCs w:val="18"/>
          <w:lang w:val="es-ES"/>
        </w:rPr>
        <w:t xml:space="preserve">կողմը  </w:t>
      </w:r>
      <w:r w:rsidRPr="00CE08A5">
        <w:rPr>
          <w:rFonts w:ascii="GHEA Grapalat" w:hAnsi="GHEA Grapalat"/>
          <w:iCs/>
          <w:color w:val="000000"/>
          <w:sz w:val="18"/>
          <w:szCs w:val="18"/>
        </w:rPr>
        <w:t>մատակարարել</w:t>
      </w:r>
      <w:proofErr w:type="gramEnd"/>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Pr="00431120" w:rsidRDefault="00431120" w:rsidP="00886C13">
      <w:pPr>
        <w:ind w:left="-142" w:firstLine="142"/>
        <w:jc w:val="center"/>
        <w:rPr>
          <w:rFonts w:ascii="GHEA Grapalat" w:hAnsi="GHEA Grapalat" w:cs="Sylfaen"/>
          <w:b/>
          <w:sz w:val="18"/>
          <w:szCs w:val="18"/>
          <w:lang w:val="ru-RU"/>
        </w:rPr>
      </w:pPr>
    </w:p>
    <w:p w:rsidR="00886C13" w:rsidRPr="00CE08A5" w:rsidRDefault="00886C13"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lastRenderedPageBreak/>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proofErr w:type="gramStart"/>
      <w:r w:rsidRPr="00CE08A5">
        <w:rPr>
          <w:rFonts w:ascii="GHEA Grapalat" w:hAnsi="GHEA Grapalat" w:cs="Sylfaen"/>
          <w:bCs/>
          <w:sz w:val="18"/>
          <w:szCs w:val="18"/>
        </w:rPr>
        <w:t>պայմանագրի</w:t>
      </w:r>
      <w:proofErr w:type="gramEnd"/>
      <w:r w:rsidRPr="00CE08A5">
        <w:rPr>
          <w:rFonts w:ascii="GHEA Grapalat" w:hAnsi="GHEA Grapalat" w:cs="Sylfaen"/>
          <w:bCs/>
          <w:sz w:val="18"/>
          <w:szCs w:val="18"/>
        </w:rPr>
        <w:t xml:space="preserve">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w:t>
      </w:r>
      <w:proofErr w:type="gramStart"/>
      <w:r w:rsidRPr="00CE08A5">
        <w:rPr>
          <w:rFonts w:ascii="GHEA Grapalat" w:hAnsi="GHEA Grapalat" w:cs="Sylfaen"/>
          <w:sz w:val="18"/>
          <w:szCs w:val="18"/>
          <w:lang w:eastAsia="ru-RU"/>
        </w:rPr>
        <w:t>հայտը</w:t>
      </w:r>
      <w:proofErr w:type="gramEnd"/>
      <w:r w:rsidRPr="00CE08A5">
        <w:rPr>
          <w:rFonts w:ascii="GHEA Grapalat" w:hAnsi="GHEA Grapalat" w:cs="Sylfaen"/>
          <w:sz w:val="18"/>
          <w:szCs w:val="18"/>
          <w:lang w:eastAsia="ru-RU"/>
        </w:rPr>
        <w:t xml:space="preserve">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30F" w:rsidRDefault="005A130F" w:rsidP="00886C13">
      <w:r>
        <w:separator/>
      </w:r>
    </w:p>
  </w:endnote>
  <w:endnote w:type="continuationSeparator" w:id="0">
    <w:p w:rsidR="005A130F" w:rsidRDefault="005A130F"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30F" w:rsidRDefault="005A130F" w:rsidP="00886C13">
      <w:r>
        <w:separator/>
      </w:r>
    </w:p>
  </w:footnote>
  <w:footnote w:type="continuationSeparator" w:id="0">
    <w:p w:rsidR="005A130F" w:rsidRDefault="005A130F" w:rsidP="00886C13">
      <w:r>
        <w:continuationSeparator/>
      </w:r>
    </w:p>
  </w:footnote>
  <w:footnote w:id="1">
    <w:p w:rsidR="005A130F" w:rsidRPr="00886C13" w:rsidRDefault="005A130F" w:rsidP="00886C13">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86C1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5A130F" w:rsidRPr="00B26D66" w:rsidRDefault="005A130F"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բացառությամբ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անհրաժեշտ</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օրվա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դրությամբ</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նախատեսված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չափը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կնքվելիք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պայմանագրի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ամբողջական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համար</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հետագայում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ևս</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պահանջվելու</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ֆինանսական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միջոցներ</w:t>
      </w:r>
      <w:r w:rsidRPr="00B26D66">
        <w:rPr>
          <w:rFonts w:ascii="GHEA Grapalat" w:hAnsi="GHEA Grapalat" w:cs="Sylfaen"/>
          <w:i/>
          <w:sz w:val="16"/>
          <w:szCs w:val="16"/>
          <w:lang w:val="af-ZA"/>
        </w:rPr>
        <w:t>.</w:t>
      </w:r>
      <w:proofErr w:type="gramEnd"/>
    </w:p>
    <w:p w:rsidR="005A130F" w:rsidRPr="00B26D66" w:rsidRDefault="005A130F"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w:t>
      </w:r>
      <w:proofErr w:type="gramEnd"/>
    </w:p>
    <w:p w:rsidR="005A130F" w:rsidRPr="00B26D66" w:rsidRDefault="005A130F" w:rsidP="00886C13">
      <w:pPr>
        <w:pStyle w:val="af2"/>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w:t>
      </w:r>
    </w:p>
    <w:p w:rsidR="005A130F" w:rsidRPr="00B26D66" w:rsidRDefault="005A130F" w:rsidP="00886C13">
      <w:pPr>
        <w:pStyle w:val="af2"/>
        <w:jc w:val="both"/>
        <w:rPr>
          <w:lang w:val="af-ZA"/>
        </w:rPr>
      </w:pPr>
      <w:r w:rsidRPr="006265F4">
        <w:rPr>
          <w:rFonts w:ascii="GHEA Grapalat" w:hAnsi="GHEA Grapalat" w:cs="Sylfaen"/>
          <w:i/>
          <w:sz w:val="16"/>
          <w:szCs w:val="16"/>
          <w:lang w:val="en-US"/>
        </w:rPr>
        <w:t>Սույն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B26D66">
        <w:rPr>
          <w:rFonts w:ascii="GHEA Grapalat" w:hAnsi="GHEA Grapalat" w:cs="Sylfaen"/>
          <w:i/>
          <w:sz w:val="16"/>
          <w:szCs w:val="16"/>
          <w:lang w:val="af-ZA"/>
        </w:rPr>
        <w:t>:</w:t>
      </w:r>
    </w:p>
  </w:footnote>
  <w:footnote w:id="2">
    <w:p w:rsidR="005A130F" w:rsidRPr="00B26D66" w:rsidRDefault="005A130F"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rsidR="005A130F" w:rsidRPr="00B26D66" w:rsidRDefault="005A130F"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rsidR="005A130F" w:rsidRPr="006265F4" w:rsidRDefault="005A130F"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5A130F" w:rsidRPr="00B26D66" w:rsidRDefault="005A130F"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5A130F" w:rsidRPr="00B26D66" w:rsidRDefault="005A130F" w:rsidP="00886C13">
      <w:pPr>
        <w:pStyle w:val="af2"/>
        <w:rPr>
          <w:rFonts w:ascii="GHEA Grapalat" w:hAnsi="GHEA Grapalat" w:cs="Sylfaen"/>
          <w:i/>
          <w:sz w:val="16"/>
          <w:szCs w:val="16"/>
          <w:lang w:val="af-ZA"/>
        </w:rPr>
      </w:pPr>
      <w:r w:rsidRPr="006265F4">
        <w:rPr>
          <w:rStyle w:val="af6"/>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A130F" w:rsidRPr="00B26D66" w:rsidRDefault="005A130F"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A130F" w:rsidRPr="00B26D66" w:rsidRDefault="005A130F" w:rsidP="00886C13">
      <w:pPr>
        <w:pStyle w:val="af2"/>
        <w:rPr>
          <w:rFonts w:ascii="Times New Roman" w:hAnsi="Times New Roman"/>
          <w:vertAlign w:val="superscript"/>
          <w:lang w:val="af-ZA"/>
        </w:rPr>
      </w:pPr>
    </w:p>
  </w:footnote>
  <w:footnote w:id="7">
    <w:p w:rsidR="005A130F" w:rsidRPr="00B26D66" w:rsidRDefault="005A130F"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5A130F" w:rsidRPr="006265F4" w:rsidRDefault="005A130F"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5A130F" w:rsidRPr="006265F4" w:rsidRDefault="005A130F"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5A130F" w:rsidRPr="006265F4" w:rsidDel="006C3873" w:rsidRDefault="005A130F"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5A130F" w:rsidRPr="006265F4" w:rsidRDefault="005A130F"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A130F" w:rsidRPr="006265F4" w:rsidRDefault="005A130F"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A130F" w:rsidRPr="006265F4" w:rsidDel="00856FDE" w:rsidRDefault="005A130F" w:rsidP="00886C13">
      <w:pPr>
        <w:pStyle w:val="af2"/>
        <w:rPr>
          <w:del w:id="13" w:author="User" w:date="2019-05-26T09:57:00Z"/>
          <w:i/>
          <w:lang w:val="af-ZA"/>
        </w:rPr>
      </w:pPr>
    </w:p>
  </w:footnote>
  <w:footnote w:id="11">
    <w:p w:rsidR="005A130F" w:rsidRPr="006265F4" w:rsidDel="007942E8" w:rsidRDefault="005A130F"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5A130F" w:rsidRPr="006265F4" w:rsidDel="007942E8" w:rsidRDefault="005A130F"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5A130F" w:rsidRPr="006265F4" w:rsidRDefault="005A130F"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A130F" w:rsidRPr="006265F4" w:rsidDel="007942E8" w:rsidRDefault="005A130F"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5A130F" w:rsidRPr="006265F4" w:rsidDel="007942E8" w:rsidRDefault="005A130F" w:rsidP="00886C13">
      <w:pPr>
        <w:pStyle w:val="af2"/>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5A130F" w:rsidRPr="006265F4" w:rsidDel="002877FC" w:rsidRDefault="005A130F" w:rsidP="00886C13">
      <w:pPr>
        <w:pStyle w:val="af2"/>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5A130F" w:rsidRPr="006265F4" w:rsidDel="002877FC" w:rsidRDefault="005A130F" w:rsidP="00886C13">
      <w:pPr>
        <w:pStyle w:val="af2"/>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5A130F" w:rsidRPr="00B26D66" w:rsidRDefault="005A130F">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68C5"/>
    <w:rsid w:val="000C490D"/>
    <w:rsid w:val="000E523D"/>
    <w:rsid w:val="00140E95"/>
    <w:rsid w:val="00173965"/>
    <w:rsid w:val="001839E0"/>
    <w:rsid w:val="00192014"/>
    <w:rsid w:val="001B2C20"/>
    <w:rsid w:val="001E08C1"/>
    <w:rsid w:val="0021102B"/>
    <w:rsid w:val="002D23F2"/>
    <w:rsid w:val="002E58DE"/>
    <w:rsid w:val="002E61EF"/>
    <w:rsid w:val="002F1FA6"/>
    <w:rsid w:val="0033673E"/>
    <w:rsid w:val="003C23CB"/>
    <w:rsid w:val="003F1DAD"/>
    <w:rsid w:val="00400632"/>
    <w:rsid w:val="00400702"/>
    <w:rsid w:val="00431120"/>
    <w:rsid w:val="004D056F"/>
    <w:rsid w:val="004E1D07"/>
    <w:rsid w:val="004F5F5F"/>
    <w:rsid w:val="00526E14"/>
    <w:rsid w:val="00562E42"/>
    <w:rsid w:val="00574FA9"/>
    <w:rsid w:val="005770EC"/>
    <w:rsid w:val="005A130F"/>
    <w:rsid w:val="005B4150"/>
    <w:rsid w:val="005C7F59"/>
    <w:rsid w:val="006261DF"/>
    <w:rsid w:val="006340CB"/>
    <w:rsid w:val="00660F55"/>
    <w:rsid w:val="006B7603"/>
    <w:rsid w:val="00703CD6"/>
    <w:rsid w:val="00753512"/>
    <w:rsid w:val="0079079E"/>
    <w:rsid w:val="007C51B1"/>
    <w:rsid w:val="007D357C"/>
    <w:rsid w:val="008159CA"/>
    <w:rsid w:val="008634D3"/>
    <w:rsid w:val="00867866"/>
    <w:rsid w:val="00884545"/>
    <w:rsid w:val="00886C13"/>
    <w:rsid w:val="008A690C"/>
    <w:rsid w:val="008D4A92"/>
    <w:rsid w:val="00981F13"/>
    <w:rsid w:val="00990FA1"/>
    <w:rsid w:val="0099655D"/>
    <w:rsid w:val="00A13C9C"/>
    <w:rsid w:val="00A243A1"/>
    <w:rsid w:val="00A27ACD"/>
    <w:rsid w:val="00A33517"/>
    <w:rsid w:val="00A453CC"/>
    <w:rsid w:val="00A774BF"/>
    <w:rsid w:val="00AA7866"/>
    <w:rsid w:val="00AC2491"/>
    <w:rsid w:val="00AE6110"/>
    <w:rsid w:val="00B26D66"/>
    <w:rsid w:val="00B6187F"/>
    <w:rsid w:val="00B72CC8"/>
    <w:rsid w:val="00B8084E"/>
    <w:rsid w:val="00BA443A"/>
    <w:rsid w:val="00BB5782"/>
    <w:rsid w:val="00C230E6"/>
    <w:rsid w:val="00C27B3E"/>
    <w:rsid w:val="00C41F59"/>
    <w:rsid w:val="00C9121C"/>
    <w:rsid w:val="00CB49D2"/>
    <w:rsid w:val="00CE08A5"/>
    <w:rsid w:val="00D30344"/>
    <w:rsid w:val="00D43725"/>
    <w:rsid w:val="00D731DC"/>
    <w:rsid w:val="00D761AB"/>
    <w:rsid w:val="00DD1F47"/>
    <w:rsid w:val="00E16977"/>
    <w:rsid w:val="00E7453A"/>
    <w:rsid w:val="00E92D27"/>
    <w:rsid w:val="00EC3E12"/>
    <w:rsid w:val="00ED78E6"/>
    <w:rsid w:val="00EE11FA"/>
    <w:rsid w:val="00EE44A6"/>
    <w:rsid w:val="00F061E5"/>
    <w:rsid w:val="00F21CCE"/>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55</Pages>
  <Words>20518</Words>
  <Characters>116957</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82</cp:revision>
  <dcterms:created xsi:type="dcterms:W3CDTF">2019-11-13T07:34:00Z</dcterms:created>
  <dcterms:modified xsi:type="dcterms:W3CDTF">2020-02-28T13:30:00Z</dcterms:modified>
</cp:coreProperties>
</file>